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47A8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9D01A3">
        <w:rPr>
          <w:rFonts w:ascii="Arial" w:eastAsia="等线"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C0630" w:rsidRPr="00347A8C">
        <w:rPr>
          <w:rFonts w:ascii="Arial" w:eastAsia="等线" w:hAnsi="Arial" w:cs="Arial" w:hint="eastAsia"/>
          <w:b/>
          <w:noProof/>
          <w:sz w:val="24"/>
          <w:szCs w:val="24"/>
          <w:lang w:eastAsia="zh-CN"/>
        </w:rPr>
        <w:t>0</w:t>
      </w:r>
      <w:r w:rsidR="00FA2F3C">
        <w:rPr>
          <w:rFonts w:ascii="Arial" w:eastAsia="等线" w:hAnsi="Arial" w:cs="Arial" w:hint="eastAsia"/>
          <w:b/>
          <w:noProof/>
          <w:sz w:val="24"/>
          <w:szCs w:val="24"/>
          <w:lang w:eastAsia="zh-CN"/>
        </w:rPr>
        <w:t>8816</w:t>
      </w:r>
      <w:bookmarkStart w:id="0" w:name="_GoBack"/>
      <w:bookmarkEnd w:id="0"/>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9D01A3">
        <w:rPr>
          <w:rFonts w:ascii="Arial" w:eastAsia="等线" w:hAnsi="Arial" w:cs="Arial" w:hint="eastAsia"/>
          <w:b/>
          <w:noProof/>
          <w:sz w:val="24"/>
          <w:szCs w:val="24"/>
          <w:lang w:eastAsia="zh-CN"/>
        </w:rPr>
        <w:t>0</w:t>
      </w:r>
      <w:r w:rsidR="00657C0A">
        <w:rPr>
          <w:rFonts w:ascii="Arial" w:hAnsi="Arial" w:cs="Arial"/>
          <w:b/>
          <w:noProof/>
          <w:sz w:val="24"/>
          <w:szCs w:val="24"/>
        </w:rPr>
        <w:t xml:space="preserve"> </w:t>
      </w:r>
      <w:r w:rsidR="009D01A3">
        <w:rPr>
          <w:rFonts w:ascii="Arial" w:hAnsi="Arial" w:cs="Arial"/>
          <w:b/>
          <w:noProof/>
          <w:sz w:val="24"/>
          <w:szCs w:val="24"/>
        </w:rPr>
        <w:t>–</w:t>
      </w:r>
      <w:r w:rsidR="00657C0A">
        <w:rPr>
          <w:rFonts w:ascii="Arial" w:hAnsi="Arial" w:cs="Arial"/>
          <w:b/>
          <w:noProof/>
          <w:sz w:val="24"/>
          <w:szCs w:val="24"/>
        </w:rPr>
        <w:t xml:space="preserve"> </w:t>
      </w:r>
      <w:r w:rsidR="009D01A3" w:rsidRPr="00271DA5">
        <w:rPr>
          <w:rFonts w:ascii="Arial" w:eastAsia="等线" w:hAnsi="Arial" w:cs="Arial" w:hint="eastAsia"/>
          <w:b/>
          <w:noProof/>
          <w:sz w:val="24"/>
          <w:szCs w:val="24"/>
          <w:lang w:eastAsia="zh-CN"/>
        </w:rPr>
        <w:t>17 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等线" w:hAnsi="Arial" w:cs="Arial" w:hint="eastAsia"/>
          <w:b/>
          <w:lang w:eastAsia="zh-CN"/>
        </w:rPr>
        <w:t xml:space="preserve">KI #5, </w:t>
      </w:r>
      <w:r w:rsidR="006168AE">
        <w:rPr>
          <w:rFonts w:ascii="Arial" w:eastAsia="等线" w:hAnsi="Arial" w:cs="Arial" w:hint="eastAsia"/>
          <w:b/>
          <w:lang w:eastAsia="zh-CN"/>
        </w:rPr>
        <w:t>Sol</w:t>
      </w:r>
      <w:r w:rsidR="006F540E">
        <w:rPr>
          <w:rFonts w:ascii="Arial" w:eastAsia="等线" w:hAnsi="Arial" w:cs="Arial" w:hint="eastAsia"/>
          <w:b/>
          <w:lang w:eastAsia="zh-CN"/>
        </w:rPr>
        <w:t xml:space="preserve"> #</w:t>
      </w:r>
      <w:r w:rsidR="00DF530B">
        <w:rPr>
          <w:rFonts w:ascii="Arial" w:eastAsia="等线" w:hAnsi="Arial" w:cs="Arial" w:hint="eastAsia"/>
          <w:b/>
          <w:lang w:eastAsia="zh-CN"/>
        </w:rPr>
        <w:t>19</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E051DE">
        <w:rPr>
          <w:rFonts w:ascii="Arial" w:eastAsia="等线" w:hAnsi="Arial" w:cs="Arial" w:hint="eastAsia"/>
          <w:b/>
          <w:lang w:eastAsia="zh-CN"/>
        </w:rPr>
        <w:t xml:space="preserve"> </w:t>
      </w:r>
      <w:r w:rsidR="008343E8">
        <w:rPr>
          <w:rFonts w:ascii="Arial" w:eastAsia="等线" w:hAnsi="Arial" w:cs="Arial" w:hint="eastAsia"/>
          <w:b/>
          <w:lang w:eastAsia="zh-CN"/>
        </w:rPr>
        <w:t>solution #</w:t>
      </w:r>
      <w:r w:rsidR="00DF530B">
        <w:rPr>
          <w:rFonts w:ascii="Arial" w:eastAsia="等线" w:hAnsi="Arial" w:cs="Arial" w:hint="eastAsia"/>
          <w:b/>
          <w:lang w:eastAsia="zh-CN"/>
        </w:rPr>
        <w:t>19</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3352BA" w:rsidRPr="009A52CB">
        <w:rPr>
          <w:rFonts w:ascii="Arial" w:eastAsia="等线" w:hAnsi="Arial" w:cs="Arial" w:hint="eastAsia"/>
          <w:i/>
          <w:lang w:eastAsia="zh-CN"/>
        </w:rPr>
        <w:t xml:space="preserve">this </w:t>
      </w:r>
      <w:proofErr w:type="spellStart"/>
      <w:r w:rsidR="003352BA" w:rsidRPr="009A52CB">
        <w:rPr>
          <w:rFonts w:ascii="Arial" w:eastAsia="等线" w:hAnsi="Arial" w:cs="Arial" w:hint="eastAsia"/>
          <w:i/>
          <w:lang w:eastAsia="zh-CN"/>
        </w:rPr>
        <w:t>pCR</w:t>
      </w:r>
      <w:proofErr w:type="spellEnd"/>
      <w:r w:rsidR="003352BA" w:rsidRPr="009A52CB">
        <w:rPr>
          <w:rFonts w:ascii="Arial" w:eastAsia="等线" w:hAnsi="Arial" w:cs="Arial" w:hint="eastAsia"/>
          <w:i/>
          <w:lang w:eastAsia="zh-CN"/>
        </w:rPr>
        <w:t xml:space="preserve"> is proposed to u</w:t>
      </w:r>
      <w:r w:rsidR="006F540E" w:rsidRPr="00BF41AC">
        <w:rPr>
          <w:rFonts w:ascii="Arial" w:eastAsia="等线" w:hAnsi="Arial" w:cs="Arial" w:hint="eastAsia"/>
          <w:i/>
          <w:lang w:eastAsia="zh-CN"/>
        </w:rPr>
        <w:t>pdate solution #</w:t>
      </w:r>
      <w:r w:rsidR="00DF530B">
        <w:rPr>
          <w:rFonts w:ascii="Arial" w:eastAsia="等线" w:hAnsi="Arial" w:cs="Arial" w:hint="eastAsia"/>
          <w:i/>
          <w:lang w:eastAsia="zh-CN"/>
        </w:rPr>
        <w:t>19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CB03D0" w:rsidRDefault="00463AE0" w:rsidP="00CB2AFC">
      <w:pPr>
        <w:pStyle w:val="B1"/>
        <w:ind w:left="0" w:firstLine="0"/>
        <w:rPr>
          <w:rFonts w:eastAsia="等线"/>
          <w:lang w:eastAsia="zh-CN"/>
        </w:rPr>
      </w:pPr>
      <w:bookmarkStart w:id="1" w:name="_Toc352077766"/>
      <w:r>
        <w:rPr>
          <w:rFonts w:eastAsia="等线"/>
          <w:lang w:eastAsia="zh-CN"/>
        </w:rPr>
        <w:t>T</w:t>
      </w:r>
      <w:r>
        <w:rPr>
          <w:rFonts w:eastAsia="等线" w:hint="eastAsia"/>
          <w:lang w:eastAsia="zh-CN"/>
        </w:rPr>
        <w:t xml:space="preserve">his </w:t>
      </w:r>
      <w:proofErr w:type="spellStart"/>
      <w:r>
        <w:rPr>
          <w:rFonts w:eastAsia="等线" w:hint="eastAsia"/>
          <w:lang w:eastAsia="zh-CN"/>
        </w:rPr>
        <w:t>pCR</w:t>
      </w:r>
      <w:proofErr w:type="spellEnd"/>
      <w:r>
        <w:rPr>
          <w:rFonts w:eastAsia="等线" w:hint="eastAsia"/>
          <w:lang w:eastAsia="zh-CN"/>
        </w:rPr>
        <w:t xml:space="preserve"> is proposed to </w:t>
      </w:r>
      <w:r w:rsidR="003E5B7B">
        <w:rPr>
          <w:rFonts w:eastAsia="等线" w:hint="eastAsia"/>
          <w:lang w:eastAsia="zh-CN"/>
        </w:rPr>
        <w:t>update solution#19</w:t>
      </w:r>
      <w:r>
        <w:rPr>
          <w:rFonts w:eastAsia="等线" w:hint="eastAsia"/>
          <w:lang w:eastAsia="zh-CN"/>
        </w:rPr>
        <w:t>.</w:t>
      </w:r>
    </w:p>
    <w:p w:rsidR="003E5B7B" w:rsidRDefault="003E5B7B" w:rsidP="00CB2AFC">
      <w:pPr>
        <w:pStyle w:val="B1"/>
        <w:ind w:left="0" w:firstLine="0"/>
        <w:rPr>
          <w:rFonts w:eastAsia="等线"/>
          <w:lang w:val="en-US" w:eastAsia="zh-CN"/>
        </w:rPr>
      </w:pPr>
      <w:r>
        <w:rPr>
          <w:rFonts w:eastAsia="等线"/>
          <w:lang w:eastAsia="zh-CN"/>
        </w:rPr>
        <w:t>B</w:t>
      </w:r>
      <w:r>
        <w:rPr>
          <w:rFonts w:eastAsia="等线" w:hint="eastAsia"/>
          <w:lang w:eastAsia="zh-CN"/>
        </w:rPr>
        <w:t>ased on the following description in clause</w:t>
      </w:r>
      <w:r>
        <w:rPr>
          <w:rFonts w:eastAsia="等线"/>
          <w:lang w:val="en-US" w:eastAsia="zh-CN"/>
        </w:rPr>
        <w:t> </w:t>
      </w:r>
      <w:r>
        <w:rPr>
          <w:rFonts w:eastAsia="等线" w:hint="eastAsia"/>
          <w:lang w:eastAsia="zh-CN"/>
        </w:rPr>
        <w:t>4.3.3 in TS</w:t>
      </w:r>
      <w:r>
        <w:rPr>
          <w:rFonts w:eastAsia="等线"/>
          <w:lang w:val="en-US" w:eastAsia="zh-CN"/>
        </w:rPr>
        <w:t> </w:t>
      </w:r>
      <w:r>
        <w:rPr>
          <w:rFonts w:eastAsia="等线" w:hint="eastAsia"/>
          <w:lang w:val="en-US" w:eastAsia="zh-CN"/>
        </w:rPr>
        <w:t xml:space="preserve">23.273, GMLC is responsible to perform privacy check based on the target UE privacy information from the UDM. GMLC also sends the result of the privacy check to AMF using </w:t>
      </w:r>
      <w:proofErr w:type="spellStart"/>
      <w:r>
        <w:rPr>
          <w:rFonts w:eastAsia="等线" w:hint="eastAsia"/>
          <w:lang w:val="en-US" w:eastAsia="zh-CN"/>
        </w:rPr>
        <w:t>Namf</w:t>
      </w:r>
      <w:proofErr w:type="spellEnd"/>
      <w:r>
        <w:rPr>
          <w:rFonts w:eastAsia="等线" w:hint="eastAsia"/>
          <w:lang w:val="en-US" w:eastAsia="zh-CN"/>
        </w:rPr>
        <w:t xml:space="preserve"> interface.</w:t>
      </w:r>
    </w:p>
    <w:p w:rsidR="003E5B7B" w:rsidRPr="003E5B7B" w:rsidRDefault="003E5B7B" w:rsidP="003E5B7B">
      <w:pPr>
        <w:ind w:leftChars="200" w:left="400"/>
        <w:rPr>
          <w:i/>
        </w:rPr>
      </w:pPr>
      <w:r w:rsidRPr="00D11741">
        <w:rPr>
          <w:rFonts w:eastAsia="等线"/>
          <w:i/>
          <w:lang w:eastAsia="zh-CN"/>
        </w:rPr>
        <w:t>“</w:t>
      </w:r>
      <w:r w:rsidRPr="003E5B7B">
        <w:rPr>
          <w:i/>
        </w:rPr>
        <w:t xml:space="preserve">The GMLC may request routing information and/or target UE privacy information from the UDM via the </w:t>
      </w:r>
      <w:proofErr w:type="spellStart"/>
      <w:r w:rsidRPr="003E5B7B">
        <w:rPr>
          <w:i/>
        </w:rPr>
        <w:t>Nudm</w:t>
      </w:r>
      <w:proofErr w:type="spellEnd"/>
      <w:r w:rsidRPr="003E5B7B">
        <w:rPr>
          <w:i/>
        </w:rPr>
        <w:t xml:space="preserve"> interface. After performing authorization of an external LCS Client or AF and verifying target UE privacy, a GMLC forwards a location request to either a serving AMF using </w:t>
      </w:r>
      <w:proofErr w:type="spellStart"/>
      <w:r w:rsidRPr="003E5B7B">
        <w:rPr>
          <w:i/>
        </w:rPr>
        <w:t>Namf</w:t>
      </w:r>
      <w:proofErr w:type="spellEnd"/>
      <w:r w:rsidRPr="003E5B7B">
        <w:rPr>
          <w:i/>
        </w:rPr>
        <w:t xml:space="preserve"> interface or to a GMLC in another PLMN using the </w:t>
      </w:r>
      <w:proofErr w:type="spellStart"/>
      <w:r w:rsidRPr="003E5B7B">
        <w:rPr>
          <w:i/>
        </w:rPr>
        <w:t>Ngmlc</w:t>
      </w:r>
      <w:proofErr w:type="spellEnd"/>
      <w:r w:rsidRPr="003E5B7B">
        <w:rPr>
          <w:i/>
        </w:rPr>
        <w:t xml:space="preserve"> interface in the case of a roaming UE.</w:t>
      </w:r>
    </w:p>
    <w:p w:rsidR="003E5B7B" w:rsidRPr="00D11741" w:rsidRDefault="003E5B7B" w:rsidP="003E5B7B">
      <w:pPr>
        <w:ind w:leftChars="200" w:left="400"/>
        <w:rPr>
          <w:rFonts w:eastAsia="等线"/>
          <w:i/>
          <w:lang w:eastAsia="zh-CN"/>
        </w:rPr>
      </w:pPr>
      <w:r w:rsidRPr="003E5B7B">
        <w:rPr>
          <w:i/>
        </w:rPr>
        <w:t>The "Home GMLC" (HGMLC) is the GMLC residing in the target UE's home PLMN, which is responsible for the control of privacy checking of the target UE.</w:t>
      </w:r>
      <w:r w:rsidRPr="00D11741">
        <w:rPr>
          <w:rFonts w:eastAsia="等线"/>
          <w:i/>
          <w:lang w:eastAsia="zh-CN"/>
        </w:rPr>
        <w:t>”</w:t>
      </w:r>
    </w:p>
    <w:p w:rsidR="003E5B7B" w:rsidRPr="003E5B7B" w:rsidRDefault="003E5B7B" w:rsidP="00CB2AFC">
      <w:pPr>
        <w:pStyle w:val="B1"/>
        <w:ind w:left="0" w:firstLine="0"/>
        <w:rPr>
          <w:rFonts w:eastAsia="等线"/>
          <w:lang w:val="en-US" w:eastAsia="zh-CN"/>
        </w:rPr>
      </w:pPr>
      <w:r>
        <w:rPr>
          <w:rFonts w:eastAsia="等线"/>
          <w:lang w:eastAsia="zh-CN"/>
        </w:rPr>
        <w:t>B</w:t>
      </w:r>
      <w:r>
        <w:rPr>
          <w:rFonts w:eastAsia="等线" w:hint="eastAsia"/>
          <w:lang w:eastAsia="zh-CN"/>
        </w:rPr>
        <w:t>ased on the following description in clause</w:t>
      </w:r>
      <w:r>
        <w:rPr>
          <w:rFonts w:eastAsia="等线"/>
          <w:lang w:val="en-US" w:eastAsia="zh-CN"/>
        </w:rPr>
        <w:t> </w:t>
      </w:r>
      <w:r>
        <w:rPr>
          <w:rFonts w:eastAsia="等线" w:hint="eastAsia"/>
          <w:lang w:eastAsia="zh-CN"/>
        </w:rPr>
        <w:t>5.4.2.2.3 in TS</w:t>
      </w:r>
      <w:r>
        <w:rPr>
          <w:rFonts w:eastAsia="等线"/>
          <w:lang w:val="en-US" w:eastAsia="zh-CN"/>
        </w:rPr>
        <w:t> </w:t>
      </w:r>
      <w:r>
        <w:rPr>
          <w:rFonts w:eastAsia="等线" w:hint="eastAsia"/>
          <w:lang w:val="en-US" w:eastAsia="zh-CN"/>
        </w:rPr>
        <w:t xml:space="preserve">23.273, for value added LCS Client </w:t>
      </w:r>
      <w:r w:rsidR="000F4E25">
        <w:rPr>
          <w:rFonts w:eastAsia="等线" w:hint="eastAsia"/>
          <w:lang w:val="en-US" w:eastAsia="zh-CN"/>
        </w:rPr>
        <w:t>or</w:t>
      </w:r>
      <w:r>
        <w:rPr>
          <w:rFonts w:eastAsia="等线" w:hint="eastAsia"/>
          <w:lang w:val="en-US" w:eastAsia="zh-CN"/>
        </w:rPr>
        <w:t xml:space="preserve"> service type </w:t>
      </w:r>
      <w:r w:rsidR="000F4E25">
        <w:rPr>
          <w:rFonts w:eastAsia="等线" w:hint="eastAsia"/>
          <w:lang w:val="en-US" w:eastAsia="zh-CN"/>
        </w:rPr>
        <w:t>described in clause</w:t>
      </w:r>
      <w:r w:rsidR="000F4E25">
        <w:rPr>
          <w:rFonts w:eastAsia="等线"/>
          <w:lang w:val="en-US" w:eastAsia="zh-CN"/>
        </w:rPr>
        <w:t> </w:t>
      </w:r>
      <w:r w:rsidR="000F4E25">
        <w:rPr>
          <w:rFonts w:eastAsia="等线" w:hint="eastAsia"/>
          <w:lang w:val="en-US" w:eastAsia="zh-CN"/>
        </w:rPr>
        <w:t>7.1 in TS</w:t>
      </w:r>
      <w:r w:rsidR="000F4E25">
        <w:rPr>
          <w:rFonts w:eastAsia="等线"/>
          <w:lang w:val="en-US" w:eastAsia="zh-CN"/>
        </w:rPr>
        <w:t> </w:t>
      </w:r>
      <w:r w:rsidR="000F4E25">
        <w:rPr>
          <w:rFonts w:eastAsia="等线" w:hint="eastAsia"/>
          <w:lang w:val="en-US" w:eastAsia="zh-CN"/>
        </w:rPr>
        <w:t xml:space="preserve">23.273, the privacy profile maybe positioning allowed without notifying the UE user, positioning allowed with notification to the UE user. </w:t>
      </w:r>
      <w:r w:rsidR="000F4E25">
        <w:rPr>
          <w:rFonts w:eastAsia="等线"/>
          <w:lang w:val="en-US" w:eastAsia="zh-CN"/>
        </w:rPr>
        <w:t>I</w:t>
      </w:r>
      <w:r w:rsidR="000F4E25">
        <w:rPr>
          <w:rFonts w:eastAsia="等线" w:hint="eastAsia"/>
          <w:lang w:val="en-US" w:eastAsia="zh-CN"/>
        </w:rPr>
        <w:t xml:space="preserve">f the result of the privacy check indicates that UE must either be notified or notified with privacy verification, GMLC sends the result to the AMF. The AMF further checks whether the UE supports LCS notification (according to the UE capability information), if yes, the AMF sends a notification invoke message to the target UE. </w:t>
      </w:r>
      <w:r w:rsidR="000F4E25">
        <w:rPr>
          <w:rFonts w:eastAsia="等线"/>
          <w:lang w:val="en-US" w:eastAsia="zh-CN"/>
        </w:rPr>
        <w:t>T</w:t>
      </w:r>
      <w:r w:rsidR="000F4E25">
        <w:rPr>
          <w:rFonts w:eastAsia="等线" w:hint="eastAsia"/>
          <w:lang w:val="en-US" w:eastAsia="zh-CN"/>
        </w:rPr>
        <w:t>o sum up, notification and verification by the UE user may not always needed.</w:t>
      </w:r>
    </w:p>
    <w:p w:rsidR="003E5B7B" w:rsidRPr="003E5B7B" w:rsidRDefault="003E5B7B" w:rsidP="003E5B7B">
      <w:pPr>
        <w:ind w:leftChars="200" w:left="400"/>
        <w:rPr>
          <w:i/>
          <w:lang w:eastAsia="zh-CN"/>
        </w:rPr>
      </w:pPr>
      <w:r w:rsidRPr="00D11741">
        <w:rPr>
          <w:rFonts w:eastAsia="等线"/>
          <w:i/>
          <w:lang w:eastAsia="zh-CN"/>
        </w:rPr>
        <w:t>“</w:t>
      </w:r>
      <w:r w:rsidRPr="003E5B7B">
        <w:rPr>
          <w:i/>
          <w:lang w:eastAsia="zh-CN"/>
        </w:rPr>
        <w:t xml:space="preserve">The call/session unrelated class defined in clause 9.5.3.3 of TS 23.271 [4] is supported for a 5GC-MT-LR. The subscription options for the Call/Session unrelated Class may be assigned to an identified </w:t>
      </w:r>
      <w:r w:rsidRPr="003E5B7B">
        <w:rPr>
          <w:i/>
          <w:color w:val="FF0000"/>
          <w:lang w:eastAsia="zh-CN"/>
        </w:rPr>
        <w:t>value added LCS Client, AF, value added LCS Client group or service type as described in clause 7.1</w:t>
      </w:r>
      <w:r w:rsidRPr="003E5B7B">
        <w:rPr>
          <w:i/>
          <w:lang w:eastAsia="zh-CN"/>
        </w:rPr>
        <w:t xml:space="preserve"> and comprise one of the following alternatives:</w:t>
      </w:r>
    </w:p>
    <w:p w:rsidR="003E5B7B" w:rsidRPr="003E5B7B" w:rsidRDefault="003E5B7B" w:rsidP="003E5B7B">
      <w:pPr>
        <w:pStyle w:val="B1"/>
        <w:ind w:leftChars="342" w:left="968"/>
        <w:rPr>
          <w:i/>
        </w:rPr>
      </w:pPr>
      <w:r w:rsidRPr="003E5B7B">
        <w:rPr>
          <w:i/>
        </w:rPr>
        <w:t>-</w:t>
      </w:r>
      <w:r w:rsidRPr="003E5B7B">
        <w:rPr>
          <w:i/>
        </w:rPr>
        <w:tab/>
        <w:t>positioning allowed without notifying the UE user (default case);</w:t>
      </w:r>
    </w:p>
    <w:p w:rsidR="003E5B7B" w:rsidRPr="003E5B7B" w:rsidRDefault="003E5B7B" w:rsidP="003E5B7B">
      <w:pPr>
        <w:pStyle w:val="B1"/>
        <w:ind w:leftChars="342" w:left="968"/>
        <w:rPr>
          <w:i/>
        </w:rPr>
      </w:pPr>
      <w:r w:rsidRPr="003E5B7B">
        <w:rPr>
          <w:i/>
        </w:rPr>
        <w:t>-</w:t>
      </w:r>
      <w:r w:rsidRPr="003E5B7B">
        <w:rPr>
          <w:i/>
        </w:rPr>
        <w:tab/>
        <w:t>positioning allowed with notification to the UE user;</w:t>
      </w:r>
    </w:p>
    <w:p w:rsidR="003E5B7B" w:rsidRPr="003E5B7B" w:rsidRDefault="003E5B7B" w:rsidP="003E5B7B">
      <w:pPr>
        <w:pStyle w:val="B1"/>
        <w:ind w:leftChars="342" w:left="968"/>
        <w:rPr>
          <w:i/>
        </w:rPr>
      </w:pPr>
      <w:r w:rsidRPr="003E5B7B">
        <w:rPr>
          <w:i/>
        </w:rPr>
        <w:t>-</w:t>
      </w:r>
      <w:r w:rsidRPr="003E5B7B">
        <w:rPr>
          <w:i/>
        </w:rPr>
        <w:tab/>
        <w:t>positioning requires notification and verification by the UE user; positioning is allowed only if granted by the UE user or if there is no response to the notification;</w:t>
      </w:r>
    </w:p>
    <w:p w:rsidR="003E5B7B" w:rsidRPr="003E5B7B" w:rsidRDefault="003E5B7B" w:rsidP="003E5B7B">
      <w:pPr>
        <w:pStyle w:val="B1"/>
        <w:ind w:leftChars="342" w:left="968"/>
        <w:rPr>
          <w:i/>
        </w:rPr>
      </w:pPr>
      <w:r w:rsidRPr="003E5B7B">
        <w:rPr>
          <w:i/>
        </w:rPr>
        <w:t>-</w:t>
      </w:r>
      <w:r w:rsidRPr="003E5B7B">
        <w:rPr>
          <w:i/>
        </w:rPr>
        <w:tab/>
        <w:t>positioning requires notification and verification by the UE user; positioning is allowed only if granted by the UE user.</w:t>
      </w:r>
    </w:p>
    <w:p w:rsidR="003E5B7B" w:rsidRPr="003E5B7B" w:rsidRDefault="003E5B7B" w:rsidP="003E5B7B">
      <w:pPr>
        <w:pStyle w:val="NO"/>
        <w:ind w:leftChars="342" w:left="1535"/>
        <w:rPr>
          <w:i/>
          <w:lang w:eastAsia="zh-CN"/>
        </w:rPr>
      </w:pPr>
      <w:r w:rsidRPr="003E5B7B">
        <w:rPr>
          <w:i/>
          <w:lang w:eastAsia="zh-CN"/>
        </w:rPr>
        <w:t>NOTE:</w:t>
      </w:r>
      <w:r w:rsidRPr="003E5B7B">
        <w:rPr>
          <w:i/>
          <w:lang w:eastAsia="zh-CN"/>
        </w:rPr>
        <w:tab/>
        <w:t>LCS service types are defined in TS 22.071 [2] and numeric values for LCS service types are listed in clause 17.7.8 of TS 29.002 [29].</w:t>
      </w:r>
    </w:p>
    <w:p w:rsidR="003E5B7B" w:rsidRPr="003E5B7B" w:rsidRDefault="003E5B7B" w:rsidP="003E5B7B">
      <w:pPr>
        <w:pStyle w:val="B1"/>
        <w:ind w:leftChars="342" w:left="968"/>
        <w:rPr>
          <w:i/>
        </w:rPr>
      </w:pPr>
      <w:r w:rsidRPr="003E5B7B">
        <w:rPr>
          <w:i/>
        </w:rPr>
        <w:tab/>
        <w:t>A default subscription as described in TS 23.271 [4] clause 9.5.3.3 is included in the UE LCS privacy profile for any value added LCS client or AF not otherwise identified for the Call/Session unrelated Class and defines one of the following alternatives:</w:t>
      </w:r>
    </w:p>
    <w:p w:rsidR="003E5B7B" w:rsidRPr="003E5B7B" w:rsidRDefault="003E5B7B" w:rsidP="003E5B7B">
      <w:pPr>
        <w:pStyle w:val="B1"/>
        <w:ind w:leftChars="342" w:left="968"/>
        <w:rPr>
          <w:i/>
        </w:rPr>
      </w:pPr>
      <w:r w:rsidRPr="003E5B7B">
        <w:rPr>
          <w:i/>
        </w:rPr>
        <w:t>-</w:t>
      </w:r>
      <w:r w:rsidRPr="003E5B7B">
        <w:rPr>
          <w:i/>
        </w:rPr>
        <w:tab/>
        <w:t>positioning not allowed (default case);</w:t>
      </w:r>
    </w:p>
    <w:p w:rsidR="003E5B7B" w:rsidRPr="003E5B7B" w:rsidRDefault="003E5B7B" w:rsidP="003E5B7B">
      <w:pPr>
        <w:pStyle w:val="B1"/>
        <w:ind w:leftChars="342" w:left="968"/>
        <w:rPr>
          <w:i/>
        </w:rPr>
      </w:pPr>
      <w:r w:rsidRPr="003E5B7B">
        <w:rPr>
          <w:i/>
        </w:rPr>
        <w:lastRenderedPageBreak/>
        <w:t>-</w:t>
      </w:r>
      <w:r w:rsidRPr="003E5B7B">
        <w:rPr>
          <w:i/>
        </w:rPr>
        <w:tab/>
        <w:t>positioning allowed with notification to the UE user;</w:t>
      </w:r>
    </w:p>
    <w:p w:rsidR="003E5B7B" w:rsidRPr="00D11741" w:rsidRDefault="003E5B7B" w:rsidP="003E5B7B">
      <w:pPr>
        <w:pStyle w:val="B1"/>
        <w:ind w:leftChars="342" w:left="968"/>
        <w:rPr>
          <w:rFonts w:eastAsia="等线"/>
          <w:i/>
          <w:lang w:eastAsia="zh-CN"/>
        </w:rPr>
      </w:pPr>
      <w:r w:rsidRPr="003E5B7B">
        <w:rPr>
          <w:i/>
        </w:rPr>
        <w:t>-</w:t>
      </w:r>
      <w:r w:rsidRPr="003E5B7B">
        <w:rPr>
          <w:i/>
        </w:rPr>
        <w:tab/>
        <w:t>positioning requires notification and verification by the UE user; positioning is allowed only if granted by the UE user or if there is no response to the notification;</w:t>
      </w:r>
    </w:p>
    <w:p w:rsidR="003E5B7B" w:rsidRPr="00D11741" w:rsidRDefault="003E5B7B" w:rsidP="003E5B7B">
      <w:pPr>
        <w:pStyle w:val="B1"/>
        <w:ind w:leftChars="342" w:left="968"/>
        <w:rPr>
          <w:rFonts w:eastAsia="等线"/>
          <w:i/>
          <w:lang w:eastAsia="zh-CN"/>
        </w:rPr>
      </w:pPr>
      <w:r w:rsidRPr="003E5B7B">
        <w:rPr>
          <w:i/>
        </w:rPr>
        <w:t>-</w:t>
      </w:r>
      <w:r w:rsidRPr="003E5B7B">
        <w:rPr>
          <w:i/>
        </w:rPr>
        <w:tab/>
        <w:t>positioning requires notification and verification by the UE user; positioning is allowed only if granted by the UE user.</w:t>
      </w:r>
      <w:r w:rsidRPr="00D11741">
        <w:rPr>
          <w:rFonts w:eastAsia="等线"/>
          <w:i/>
          <w:lang w:eastAsia="zh-CN"/>
        </w:rPr>
        <w:t>”</w:t>
      </w:r>
    </w:p>
    <w:p w:rsidR="003E5B7B" w:rsidRPr="00122E4F" w:rsidRDefault="00651938" w:rsidP="00CB2AFC">
      <w:pPr>
        <w:pStyle w:val="B1"/>
        <w:ind w:left="0" w:firstLine="0"/>
        <w:rPr>
          <w:rFonts w:eastAsia="等线"/>
          <w:lang w:eastAsia="zh-CN"/>
        </w:rPr>
      </w:pPr>
      <w:r>
        <w:rPr>
          <w:rFonts w:eastAsia="等线"/>
          <w:lang w:eastAsia="zh-CN"/>
        </w:rPr>
        <w:t>B</w:t>
      </w:r>
      <w:r>
        <w:rPr>
          <w:rFonts w:eastAsia="等线" w:hint="eastAsia"/>
          <w:lang w:eastAsia="zh-CN"/>
        </w:rPr>
        <w:t xml:space="preserve">ased on the status above, </w:t>
      </w:r>
      <w:r w:rsidR="000F4E25">
        <w:rPr>
          <w:rFonts w:eastAsia="等线" w:hint="eastAsia"/>
          <w:lang w:val="en-US" w:eastAsia="zh-CN"/>
        </w:rPr>
        <w:t xml:space="preserve">this </w:t>
      </w:r>
      <w:proofErr w:type="spellStart"/>
      <w:r w:rsidR="000F4E25">
        <w:rPr>
          <w:rFonts w:eastAsia="等线" w:hint="eastAsia"/>
          <w:lang w:val="en-US" w:eastAsia="zh-CN"/>
        </w:rPr>
        <w:t>pCR</w:t>
      </w:r>
      <w:proofErr w:type="spellEnd"/>
      <w:r w:rsidR="000F4E25">
        <w:rPr>
          <w:rFonts w:eastAsia="等线" w:hint="eastAsia"/>
          <w:lang w:val="en-US" w:eastAsia="zh-CN"/>
        </w:rPr>
        <w:t xml:space="preserve"> is proposed to update sol#19</w:t>
      </w:r>
      <w:r>
        <w:rPr>
          <w:rFonts w:eastAsia="等线" w:hint="eastAsia"/>
          <w:lang w:val="en-US" w:eastAsia="zh-CN"/>
        </w:rPr>
        <w:t xml:space="preserve"> and to solve the FFS in the solution</w:t>
      </w:r>
      <w:r w:rsidR="000F4E25">
        <w:rPr>
          <w:rFonts w:eastAsia="等线" w:hint="eastAsia"/>
          <w:lang w:val="en-US"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is proposed to </w:t>
      </w:r>
      <w:r w:rsidR="006F540E" w:rsidRPr="00BF41AC">
        <w:rPr>
          <w:rFonts w:eastAsia="等线" w:hint="eastAsia"/>
          <w:lang w:eastAsia="zh-CN"/>
        </w:rPr>
        <w:t>update solution #</w:t>
      </w:r>
      <w:r w:rsidR="00DF530B">
        <w:rPr>
          <w:rFonts w:eastAsia="等线" w:hint="eastAsia"/>
          <w:lang w:eastAsia="zh-CN"/>
        </w:rPr>
        <w:t>19</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OLE_LINK9"/>
      <w:bookmarkStart w:id="5"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DF530B" w:rsidRDefault="00DF530B" w:rsidP="00DF530B">
      <w:pPr>
        <w:pStyle w:val="2"/>
      </w:pPr>
      <w:bookmarkStart w:id="6" w:name="_Toc112738603"/>
      <w:bookmarkStart w:id="7" w:name="_Toc43819957"/>
      <w:bookmarkStart w:id="8" w:name="_Toc43882472"/>
      <w:bookmarkStart w:id="9" w:name="_Toc43882646"/>
      <w:bookmarkStart w:id="10" w:name="_Toc43882633"/>
      <w:bookmarkStart w:id="11" w:name="_Toc43882459"/>
      <w:bookmarkStart w:id="12" w:name="_Toc500949099"/>
      <w:bookmarkStart w:id="13" w:name="_Toc22214909"/>
      <w:bookmarkStart w:id="14" w:name="_Toc23254042"/>
      <w:bookmarkEnd w:id="2"/>
      <w:bookmarkEnd w:id="3"/>
      <w:bookmarkEnd w:id="4"/>
      <w:bookmarkEnd w:id="5"/>
      <w:r>
        <w:t>6</w:t>
      </w:r>
      <w:r w:rsidRPr="004D3578">
        <w:t>.</w:t>
      </w:r>
      <w:r>
        <w:t>19</w:t>
      </w:r>
      <w:r w:rsidRPr="004D3578">
        <w:tab/>
      </w:r>
      <w:r>
        <w:t>Solution #19: Solution for location privacy check for Mobile Base Station Relay</w:t>
      </w:r>
      <w:bookmarkEnd w:id="6"/>
    </w:p>
    <w:p w:rsidR="00DF530B" w:rsidRDefault="00DF530B" w:rsidP="00DF530B">
      <w:pPr>
        <w:pStyle w:val="3"/>
      </w:pPr>
      <w:bookmarkStart w:id="15" w:name="_Toc112738604"/>
      <w:r>
        <w:t>6.19.1</w:t>
      </w:r>
      <w:r>
        <w:tab/>
        <w:t>General</w:t>
      </w:r>
      <w:bookmarkEnd w:id="15"/>
    </w:p>
    <w:p w:rsidR="00DF530B" w:rsidRPr="00031098" w:rsidRDefault="00DF530B" w:rsidP="00DF530B">
      <w:r>
        <w:t xml:space="preserve">This solution address KI#5, </w:t>
      </w:r>
      <w:r w:rsidRPr="006234F4">
        <w:t>Support of location services for UEs accessing via a mobile base station relay</w:t>
      </w:r>
      <w:r>
        <w:t>.</w:t>
      </w:r>
    </w:p>
    <w:p w:rsidR="00853B9A" w:rsidRPr="007A4302" w:rsidRDefault="00DF530B" w:rsidP="009A4AD3">
      <w:pPr>
        <w:rPr>
          <w:rFonts w:eastAsia="等线"/>
          <w:lang w:eastAsia="zh-CN"/>
        </w:rPr>
      </w:pPr>
      <w:r>
        <w:rPr>
          <w:lang w:eastAsia="ko-KR"/>
        </w:rPr>
        <w:t xml:space="preserve">According to the existing </w:t>
      </w:r>
      <w:r w:rsidRPr="001216A7">
        <w:rPr>
          <w:lang w:eastAsia="ko-KR"/>
        </w:rPr>
        <w:t xml:space="preserve">5GC-MT-LR Procedure </w:t>
      </w:r>
      <w:r>
        <w:rPr>
          <w:lang w:eastAsia="ko-KR"/>
        </w:rPr>
        <w:t>(</w:t>
      </w:r>
      <w:r w:rsidRPr="001216A7">
        <w:rPr>
          <w:lang w:eastAsia="zh-CN"/>
        </w:rPr>
        <w:t>Figure 6.1.2</w:t>
      </w:r>
      <w:r w:rsidRPr="001216A7">
        <w:rPr>
          <w:lang w:val="en-US" w:eastAsia="zh-CN"/>
        </w:rPr>
        <w:t>-</w:t>
      </w:r>
      <w:r>
        <w:rPr>
          <w:lang w:val="en-US" w:eastAsia="zh-CN"/>
        </w:rPr>
        <w:t>1)</w:t>
      </w:r>
      <w:r>
        <w:rPr>
          <w:lang w:eastAsia="ko-KR"/>
        </w:rPr>
        <w:t xml:space="preserve"> in TS 23.273 [4], steps 2, 7, 8, 9, 16, 17, 18, 19, 20, 21, 22, and 23 are related to the UE LCS privacy check.</w:t>
      </w:r>
      <w:r w:rsidRPr="00CB7C03">
        <w:rPr>
          <w:lang w:eastAsia="ko-KR"/>
        </w:rPr>
        <w:t xml:space="preserve"> </w:t>
      </w:r>
      <w:r>
        <w:rPr>
          <w:lang w:eastAsia="ko-KR"/>
        </w:rPr>
        <w:t xml:space="preserve">Based on the subscription data obtained in step 2, GMLC </w:t>
      </w:r>
      <w:ins w:id="16" w:author="catt-v3" w:date="2022-09-29T14:38:00Z">
        <w:r w:rsidR="00DA4A4F" w:rsidRPr="00DA4A4F">
          <w:rPr>
            <w:rFonts w:eastAsia="等线" w:hint="eastAsia"/>
            <w:color w:val="FF0000"/>
            <w:lang w:eastAsia="zh-CN"/>
          </w:rPr>
          <w:t>performs privacy check</w:t>
        </w:r>
      </w:ins>
      <w:ins w:id="17" w:author="catt-v3" w:date="2022-09-29T15:05:00Z">
        <w:r w:rsidR="001613FD">
          <w:rPr>
            <w:rFonts w:eastAsia="等线" w:hint="eastAsia"/>
            <w:color w:val="FF0000"/>
            <w:lang w:eastAsia="zh-CN"/>
          </w:rPr>
          <w:t xml:space="preserve"> for the target UE</w:t>
        </w:r>
      </w:ins>
      <w:ins w:id="18" w:author="catt-v3" w:date="2022-09-29T14:38:00Z">
        <w:r w:rsidR="00DA4A4F" w:rsidRPr="00DA4A4F">
          <w:rPr>
            <w:rFonts w:eastAsia="等线" w:hint="eastAsia"/>
            <w:color w:val="FF0000"/>
            <w:lang w:eastAsia="zh-CN"/>
          </w:rPr>
          <w:t xml:space="preserve">, </w:t>
        </w:r>
      </w:ins>
      <w:ins w:id="19" w:author="catt-v3" w:date="2022-09-29T15:15:00Z">
        <w:r w:rsidR="001613FD">
          <w:rPr>
            <w:rFonts w:eastAsia="等线" w:hint="eastAsia"/>
            <w:color w:val="FF0000"/>
            <w:lang w:eastAsia="zh-CN"/>
          </w:rPr>
          <w:t xml:space="preserve">only </w:t>
        </w:r>
      </w:ins>
      <w:ins w:id="20" w:author="catt-v3" w:date="2022-09-29T14:38:00Z">
        <w:r w:rsidR="00DA4A4F" w:rsidRPr="00DA4A4F">
          <w:rPr>
            <w:rFonts w:eastAsia="等线" w:hint="eastAsia"/>
            <w:color w:val="FF0000"/>
            <w:lang w:eastAsia="zh-CN"/>
          </w:rPr>
          <w:t>if the result of the privacy check</w:t>
        </w:r>
      </w:ins>
      <w:ins w:id="21" w:author="catt-v3" w:date="2022-09-29T15:05:00Z">
        <w:r w:rsidR="001613FD">
          <w:rPr>
            <w:rFonts w:eastAsia="等线" w:hint="eastAsia"/>
            <w:color w:val="FF0000"/>
            <w:lang w:eastAsia="zh-CN"/>
          </w:rPr>
          <w:t xml:space="preserve"> indicates that the UE must either be notified or notified with privacy verification</w:t>
        </w:r>
      </w:ins>
      <w:ins w:id="22" w:author="catt-v3" w:date="2022-09-29T14:38:00Z">
        <w:r w:rsidR="00DA4A4F" w:rsidRPr="00DA4A4F">
          <w:rPr>
            <w:rFonts w:eastAsia="等线" w:hint="eastAsia"/>
            <w:color w:val="FF0000"/>
            <w:lang w:eastAsia="zh-CN"/>
          </w:rPr>
          <w:t xml:space="preserve">, </w:t>
        </w:r>
      </w:ins>
      <w:ins w:id="23" w:author="catt-v3" w:date="2022-09-29T15:20:00Z">
        <w:r w:rsidR="00DB775C">
          <w:rPr>
            <w:rFonts w:eastAsia="等线" w:hint="eastAsia"/>
            <w:color w:val="FF0000"/>
            <w:lang w:eastAsia="zh-CN"/>
          </w:rPr>
          <w:t xml:space="preserve">the </w:t>
        </w:r>
      </w:ins>
      <w:ins w:id="24" w:author="catt-v3" w:date="2022-09-29T14:38:00Z">
        <w:r w:rsidR="00DA4A4F" w:rsidRPr="00DA4A4F">
          <w:rPr>
            <w:rFonts w:eastAsia="等线" w:hint="eastAsia"/>
            <w:color w:val="FF0000"/>
            <w:lang w:eastAsia="zh-CN"/>
          </w:rPr>
          <w:t>GMLC</w:t>
        </w:r>
        <w:r w:rsidR="00DA4A4F">
          <w:rPr>
            <w:lang w:eastAsia="ko-KR"/>
          </w:rPr>
          <w:t xml:space="preserve"> </w:t>
        </w:r>
      </w:ins>
      <w:ins w:id="25" w:author="catt-v3" w:date="2022-09-29T15:06:00Z">
        <w:r w:rsidR="001613FD" w:rsidRPr="00D11741">
          <w:rPr>
            <w:rFonts w:eastAsia="等线" w:hint="eastAsia"/>
            <w:lang w:eastAsia="zh-CN"/>
          </w:rPr>
          <w:t xml:space="preserve">sends the indication to AMF. </w:t>
        </w:r>
      </w:ins>
      <w:del w:id="26" w:author="catt-v3" w:date="2022-09-29T15:16:00Z">
        <w:r w:rsidDel="001613FD">
          <w:rPr>
            <w:lang w:eastAsia="ko-KR"/>
          </w:rPr>
          <w:delText>and</w:delText>
        </w:r>
      </w:del>
      <w:r>
        <w:rPr>
          <w:lang w:eastAsia="ko-KR"/>
        </w:rPr>
        <w:t xml:space="preserve"> </w:t>
      </w:r>
      <w:ins w:id="27" w:author="catt-v3" w:date="2022-09-29T15:16:00Z">
        <w:r w:rsidR="001613FD" w:rsidRPr="00D11741">
          <w:rPr>
            <w:rFonts w:eastAsia="等线" w:hint="eastAsia"/>
            <w:lang w:eastAsia="zh-CN"/>
          </w:rPr>
          <w:t>Based on the indication</w:t>
        </w:r>
      </w:ins>
      <w:ins w:id="28" w:author="catt-v3" w:date="2022-09-29T15:18:00Z">
        <w:r w:rsidR="001613FD" w:rsidRPr="00D11741">
          <w:rPr>
            <w:rFonts w:eastAsia="等线" w:hint="eastAsia"/>
            <w:lang w:eastAsia="zh-CN"/>
          </w:rPr>
          <w:t xml:space="preserve"> and if the UE supports LCS notification (according to the UE capability information)</w:t>
        </w:r>
      </w:ins>
      <w:ins w:id="29" w:author="catt-v3" w:date="2022-09-29T15:16:00Z">
        <w:r w:rsidR="001613FD" w:rsidRPr="00D11741">
          <w:rPr>
            <w:rFonts w:eastAsia="等线" w:hint="eastAsia"/>
            <w:lang w:eastAsia="zh-CN"/>
          </w:rPr>
          <w:t xml:space="preserve">, </w:t>
        </w:r>
      </w:ins>
      <w:ins w:id="30" w:author="catt-v3" w:date="2022-09-29T15:17:00Z">
        <w:r w:rsidR="001613FD" w:rsidRPr="00D11741">
          <w:rPr>
            <w:rFonts w:eastAsia="等线" w:hint="eastAsia"/>
            <w:lang w:eastAsia="zh-CN"/>
          </w:rPr>
          <w:t>t</w:t>
        </w:r>
      </w:ins>
      <w:ins w:id="31" w:author="catt-v3" w:date="2022-09-29T15:16:00Z">
        <w:r w:rsidR="001613FD" w:rsidRPr="00D11741">
          <w:rPr>
            <w:rFonts w:eastAsia="等线" w:hint="eastAsia"/>
            <w:lang w:eastAsia="zh-CN"/>
          </w:rPr>
          <w:t xml:space="preserve">he </w:t>
        </w:r>
      </w:ins>
      <w:r>
        <w:rPr>
          <w:lang w:eastAsia="ko-KR"/>
        </w:rPr>
        <w:t>AMF interact with the UE/User for UE/User LCS notification, which requires LCS related UE 5GMM signalling.</w:t>
      </w:r>
    </w:p>
    <w:p w:rsidR="00DF530B" w:rsidRDefault="00DF530B" w:rsidP="00DF530B">
      <w:pPr>
        <w:rPr>
          <w:lang w:eastAsia="ko-KR"/>
        </w:rPr>
      </w:pPr>
      <w:r>
        <w:rPr>
          <w:lang w:eastAsia="ko-KR"/>
        </w:rPr>
        <w:t xml:space="preserve">As described, </w:t>
      </w:r>
      <w:ins w:id="32" w:author="catt-v3" w:date="2022-09-29T14:13:00Z">
        <w:r w:rsidR="00EE2794" w:rsidRPr="00D11741">
          <w:rPr>
            <w:rFonts w:eastAsia="等线" w:hint="eastAsia"/>
            <w:lang w:eastAsia="zh-CN"/>
          </w:rPr>
          <w:t xml:space="preserve">the result of </w:t>
        </w:r>
      </w:ins>
      <w:r>
        <w:rPr>
          <w:lang w:eastAsia="ko-KR"/>
        </w:rPr>
        <w:t>UE LCS privacy check</w:t>
      </w:r>
      <w:ins w:id="33" w:author="catt-v3" w:date="2022-09-29T14:13:00Z">
        <w:r w:rsidR="00EE2794" w:rsidRPr="00D11741">
          <w:rPr>
            <w:rFonts w:eastAsia="等线" w:hint="eastAsia"/>
            <w:lang w:eastAsia="zh-CN"/>
          </w:rPr>
          <w:t xml:space="preserve"> may</w:t>
        </w:r>
      </w:ins>
      <w:r>
        <w:rPr>
          <w:lang w:eastAsia="ko-KR"/>
        </w:rPr>
        <w:t xml:space="preserve"> require</w:t>
      </w:r>
      <w:del w:id="34" w:author="catt-v3" w:date="2022-09-29T14:13:00Z">
        <w:r w:rsidR="00EE2794" w:rsidRPr="00D11741" w:rsidDel="00EE2794">
          <w:rPr>
            <w:rFonts w:eastAsia="等线" w:hint="eastAsia"/>
            <w:lang w:eastAsia="zh-CN"/>
          </w:rPr>
          <w:delText>s</w:delText>
        </w:r>
      </w:del>
      <w:r>
        <w:rPr>
          <w:lang w:eastAsia="ko-KR"/>
        </w:rPr>
        <w:t xml:space="preserve"> the interaction with UE/User</w:t>
      </w:r>
      <w:del w:id="35" w:author="catt-v3" w:date="2022-09-29T15:21:00Z">
        <w:r w:rsidDel="00DB775C">
          <w:rPr>
            <w:lang w:eastAsia="ko-KR"/>
          </w:rPr>
          <w:delText>, because</w:delText>
        </w:r>
      </w:del>
      <w:ins w:id="36" w:author="catt-v3" w:date="2022-09-29T15:21:00Z">
        <w:r w:rsidR="00DB775C" w:rsidRPr="00D11741">
          <w:rPr>
            <w:rFonts w:eastAsia="等线" w:hint="eastAsia"/>
            <w:lang w:eastAsia="zh-CN"/>
          </w:rPr>
          <w:t xml:space="preserve"> for</w:t>
        </w:r>
      </w:ins>
      <w:r>
        <w:rPr>
          <w:lang w:eastAsia="ko-KR"/>
        </w:rPr>
        <w:t xml:space="preserve"> </w:t>
      </w:r>
      <w:r w:rsidRPr="001216A7">
        <w:rPr>
          <w:lang w:eastAsia="ko-KR"/>
        </w:rPr>
        <w:t>the commercial location services</w:t>
      </w:r>
      <w:r>
        <w:rPr>
          <w:lang w:eastAsia="ko-KR"/>
        </w:rPr>
        <w:t xml:space="preserve"> which triggers this </w:t>
      </w:r>
      <w:r w:rsidRPr="001216A7">
        <w:rPr>
          <w:lang w:eastAsia="ko-KR"/>
        </w:rPr>
        <w:t>5GC-MT-LR Procedure</w:t>
      </w:r>
      <w:r>
        <w:rPr>
          <w:lang w:eastAsia="ko-KR"/>
        </w:rPr>
        <w:t xml:space="preserve"> mainly target </w:t>
      </w:r>
      <w:r>
        <w:rPr>
          <w:rFonts w:hint="eastAsia"/>
          <w:lang w:eastAsia="ko-KR"/>
        </w:rPr>
        <w:t>t</w:t>
      </w:r>
      <w:r>
        <w:rPr>
          <w:lang w:eastAsia="ko-KR"/>
        </w:rPr>
        <w:t>he end users.  Supposing that the existing location service framework and procedures are basically applied to the MBSR because the MBSR is also considered as a UE for the positioning, the UE privacy check procedure for the MBSR needs to be performed.</w:t>
      </w:r>
    </w:p>
    <w:p w:rsidR="00DF530B" w:rsidRPr="00D159E0" w:rsidRDefault="00DF530B" w:rsidP="00DF530B">
      <w:pPr>
        <w:rPr>
          <w:lang w:eastAsia="ko-KR"/>
        </w:rPr>
      </w:pPr>
      <w:r w:rsidRPr="00CA6E7A">
        <w:rPr>
          <w:lang w:eastAsia="ko-KR"/>
        </w:rPr>
        <w:t xml:space="preserve">Thus, in case the positioning of the MBSR is additionally performed for the UE served by an MBSR as described in the solutions #7, #8, #14 and #15, the UE LCS privacy check procedures for MBSR obviously should not be invoked for every </w:t>
      </w:r>
      <w:proofErr w:type="gramStart"/>
      <w:r w:rsidRPr="00CA6E7A">
        <w:rPr>
          <w:lang w:eastAsia="ko-KR"/>
        </w:rPr>
        <w:t>UEs</w:t>
      </w:r>
      <w:r>
        <w:rPr>
          <w:lang w:eastAsia="ko-KR"/>
        </w:rPr>
        <w:t>'</w:t>
      </w:r>
      <w:proofErr w:type="gramEnd"/>
      <w:r w:rsidRPr="00CA6E7A">
        <w:rPr>
          <w:lang w:eastAsia="ko-KR"/>
        </w:rPr>
        <w:t xml:space="preserve"> positioning procedure, as it causes delay.</w:t>
      </w:r>
    </w:p>
    <w:p w:rsidR="00DF530B" w:rsidRPr="00D11741" w:rsidRDefault="00DF530B" w:rsidP="00DF530B">
      <w:pPr>
        <w:rPr>
          <w:ins w:id="37" w:author="catt-v3" w:date="2022-09-29T15:38:00Z"/>
          <w:rFonts w:eastAsia="等线"/>
          <w:lang w:eastAsia="zh-CN"/>
        </w:rPr>
      </w:pPr>
      <w:r w:rsidRPr="00CA6E7A">
        <w:t>This solution addresses the issue and avoids the unnecessary privacy check for the MBSR if MT-LR procedure is triggered by the UE-LMF to obtain the MBSR location.</w:t>
      </w:r>
    </w:p>
    <w:p w:rsidR="00D159E0" w:rsidRPr="00830F3F" w:rsidRDefault="00D159E0" w:rsidP="00DF530B">
      <w:ins w:id="38" w:author="catt-v3" w:date="2022-09-29T15:38:00Z">
        <w:r w:rsidRPr="00D159E0">
          <w:rPr>
            <w:rFonts w:eastAsia="等线"/>
            <w:lang w:eastAsia="zh-CN"/>
          </w:rPr>
          <w:t>I</w:t>
        </w:r>
        <w:r w:rsidRPr="00D159E0">
          <w:rPr>
            <w:rFonts w:eastAsia="等线" w:hint="eastAsia"/>
            <w:lang w:eastAsia="zh-CN"/>
          </w:rPr>
          <w:t xml:space="preserve">f UE-LMF triggers MT-LR procedure via the MBSR-AMF, </w:t>
        </w:r>
        <w:r>
          <w:rPr>
            <w:rFonts w:eastAsia="等线" w:hint="eastAsia"/>
            <w:lang w:eastAsia="zh-CN"/>
          </w:rPr>
          <w:t xml:space="preserve">because </w:t>
        </w:r>
        <w:r w:rsidRPr="00D159E0">
          <w:rPr>
            <w:rFonts w:eastAsia="等线" w:hint="eastAsia"/>
            <w:lang w:eastAsia="zh-CN"/>
          </w:rPr>
          <w:t>the GMLC is not involved in the procedure, based on the current mechanism</w:t>
        </w:r>
      </w:ins>
      <w:ins w:id="39" w:author="catt-v3" w:date="2022-09-30T13:56:00Z">
        <w:r w:rsidR="00DB5342">
          <w:rPr>
            <w:rFonts w:eastAsia="等线" w:hint="eastAsia"/>
            <w:lang w:eastAsia="zh-CN"/>
          </w:rPr>
          <w:t xml:space="preserve"> above</w:t>
        </w:r>
      </w:ins>
      <w:ins w:id="40" w:author="catt-v3" w:date="2022-09-29T15:38:00Z">
        <w:r w:rsidRPr="00D159E0">
          <w:rPr>
            <w:rFonts w:eastAsia="等线" w:hint="eastAsia"/>
            <w:lang w:eastAsia="zh-CN"/>
          </w:rPr>
          <w:t>, the privacy check is skipped</w:t>
        </w:r>
      </w:ins>
      <w:ins w:id="41" w:author="catt-v3" w:date="2022-09-29T15:54:00Z">
        <w:r w:rsidR="007636A1">
          <w:rPr>
            <w:rFonts w:eastAsia="等线" w:hint="eastAsia"/>
            <w:lang w:eastAsia="zh-CN"/>
          </w:rPr>
          <w:t xml:space="preserve"> and</w:t>
        </w:r>
      </w:ins>
      <w:ins w:id="42" w:author="catt-v3" w:date="2022-09-29T15:56:00Z">
        <w:r w:rsidR="007636A1">
          <w:rPr>
            <w:rFonts w:eastAsia="等线" w:hint="eastAsia"/>
            <w:lang w:eastAsia="zh-CN"/>
          </w:rPr>
          <w:t xml:space="preserve"> thus</w:t>
        </w:r>
      </w:ins>
      <w:ins w:id="43" w:author="catt-v3" w:date="2022-09-29T15:54:00Z">
        <w:r w:rsidR="007636A1">
          <w:rPr>
            <w:rFonts w:eastAsia="等线" w:hint="eastAsia"/>
            <w:lang w:eastAsia="zh-CN"/>
          </w:rPr>
          <w:t xml:space="preserve"> it is impossible for AMF to receive the indication that </w:t>
        </w:r>
      </w:ins>
      <w:ins w:id="44" w:author="catt-v3" w:date="2022-09-29T15:55:00Z">
        <w:r w:rsidR="007636A1">
          <w:rPr>
            <w:rFonts w:eastAsia="等线" w:hint="eastAsia"/>
            <w:color w:val="FF0000"/>
            <w:lang w:eastAsia="zh-CN"/>
          </w:rPr>
          <w:t>UE must either be notified or notified with privacy verification</w:t>
        </w:r>
      </w:ins>
      <w:ins w:id="45" w:author="catt-v3" w:date="2022-09-29T15:38:00Z">
        <w:r w:rsidRPr="00D159E0">
          <w:rPr>
            <w:rFonts w:eastAsia="等线" w:hint="eastAsia"/>
            <w:lang w:eastAsia="zh-CN"/>
          </w:rPr>
          <w:t>.</w:t>
        </w:r>
      </w:ins>
      <w:ins w:id="46" w:author="catt-v3" w:date="2022-09-29T15:56:00Z">
        <w:r w:rsidR="007636A1">
          <w:rPr>
            <w:rFonts w:eastAsia="等线" w:hint="eastAsia"/>
            <w:lang w:eastAsia="zh-CN"/>
          </w:rPr>
          <w:t xml:space="preserve"> So the AMF</w:t>
        </w:r>
      </w:ins>
      <w:ins w:id="47" w:author="catt-v3" w:date="2022-09-29T15:38:00Z">
        <w:r w:rsidRPr="00D159E0">
          <w:rPr>
            <w:rFonts w:eastAsia="等线" w:hint="eastAsia"/>
            <w:lang w:eastAsia="zh-CN"/>
          </w:rPr>
          <w:t xml:space="preserve"> will not</w:t>
        </w:r>
      </w:ins>
      <w:ins w:id="48" w:author="catt-v3" w:date="2022-09-30T13:56:00Z">
        <w:r w:rsidR="00DB5342">
          <w:rPr>
            <w:rFonts w:eastAsia="等线" w:hint="eastAsia"/>
            <w:lang w:eastAsia="zh-CN"/>
          </w:rPr>
          <w:t xml:space="preserve"> check the whether the UE supports LCS no</w:t>
        </w:r>
      </w:ins>
      <w:ins w:id="49" w:author="catt-v3" w:date="2022-09-30T13:57:00Z">
        <w:r w:rsidR="00DB5342">
          <w:rPr>
            <w:rFonts w:eastAsia="等线" w:hint="eastAsia"/>
            <w:lang w:eastAsia="zh-CN"/>
          </w:rPr>
          <w:t>tification and will not</w:t>
        </w:r>
      </w:ins>
      <w:ins w:id="50" w:author="catt-v3" w:date="2022-09-29T15:38:00Z">
        <w:r w:rsidRPr="00D159E0">
          <w:rPr>
            <w:rFonts w:eastAsia="等线" w:hint="eastAsia"/>
            <w:lang w:eastAsia="zh-CN"/>
          </w:rPr>
          <w:t xml:space="preserve"> interact with the UE/User for UE/User LCS notification.</w:t>
        </w:r>
      </w:ins>
      <w:ins w:id="51" w:author="catt-v3" w:date="2022-09-29T15:57:00Z">
        <w:r w:rsidR="007636A1">
          <w:rPr>
            <w:rFonts w:eastAsia="等线" w:hint="eastAsia"/>
            <w:lang w:eastAsia="zh-CN"/>
          </w:rPr>
          <w:t xml:space="preserve"> </w:t>
        </w:r>
        <w:r w:rsidR="007636A1">
          <w:rPr>
            <w:rFonts w:eastAsia="等线"/>
            <w:lang w:eastAsia="zh-CN"/>
          </w:rPr>
          <w:t>T</w:t>
        </w:r>
        <w:r w:rsidR="007636A1">
          <w:rPr>
            <w:rFonts w:eastAsia="等线" w:hint="eastAsia"/>
            <w:lang w:eastAsia="zh-CN"/>
          </w:rPr>
          <w:t>hus in this case, no enhancement is needed to avoid the interac</w:t>
        </w:r>
      </w:ins>
      <w:ins w:id="52" w:author="catt-v3" w:date="2022-09-29T15:58:00Z">
        <w:r w:rsidR="007636A1">
          <w:rPr>
            <w:rFonts w:eastAsia="等线" w:hint="eastAsia"/>
            <w:lang w:eastAsia="zh-CN"/>
          </w:rPr>
          <w:t xml:space="preserve">tion </w:t>
        </w:r>
      </w:ins>
      <w:ins w:id="53" w:author="catt-v3" w:date="2022-09-30T13:57:00Z">
        <w:r w:rsidR="006B465A">
          <w:rPr>
            <w:rFonts w:eastAsia="等线" w:hint="eastAsia"/>
            <w:lang w:eastAsia="zh-CN"/>
          </w:rPr>
          <w:t>above</w:t>
        </w:r>
      </w:ins>
      <w:ins w:id="54" w:author="catt-v3" w:date="2022-09-29T15:58:00Z">
        <w:r w:rsidR="007636A1">
          <w:rPr>
            <w:rFonts w:eastAsia="等线" w:hint="eastAsia"/>
            <w:lang w:eastAsia="zh-CN"/>
          </w:rPr>
          <w:t>.</w:t>
        </w:r>
      </w:ins>
    </w:p>
    <w:p w:rsidR="00DF530B" w:rsidDel="00D159E0" w:rsidRDefault="00DF530B" w:rsidP="00DF530B">
      <w:pPr>
        <w:pStyle w:val="EditorsNote"/>
        <w:rPr>
          <w:del w:id="55" w:author="catt-v3" w:date="2022-09-29T15:38:00Z"/>
        </w:rPr>
      </w:pPr>
      <w:del w:id="56" w:author="catt-v3" w:date="2022-09-29T15:38:00Z">
        <w:r w:rsidRPr="00CA6E7A" w:rsidDel="00D159E0">
          <w:delText>Editor</w:delText>
        </w:r>
        <w:r w:rsidDel="00D159E0">
          <w:delText>'</w:delText>
        </w:r>
        <w:r w:rsidRPr="00CA6E7A" w:rsidDel="00D159E0">
          <w:delText>s note:</w:delText>
        </w:r>
        <w:r w:rsidDel="00D159E0">
          <w:tab/>
        </w:r>
        <w:r w:rsidRPr="00CA6E7A" w:rsidDel="00D159E0">
          <w:delText>It is FFS how the privacy check is handled if UE-LMF triggers MT-LR procedure via the MBSR-AMF.</w:delText>
        </w:r>
      </w:del>
    </w:p>
    <w:p w:rsidR="00DF530B" w:rsidRDefault="00DF530B" w:rsidP="00DF530B">
      <w:pPr>
        <w:pStyle w:val="3"/>
      </w:pPr>
      <w:bookmarkStart w:id="57" w:name="_Toc112738605"/>
      <w:r>
        <w:t>6.19.2</w:t>
      </w:r>
      <w:r>
        <w:tab/>
        <w:t>Functional descriptions</w:t>
      </w:r>
      <w:bookmarkEnd w:id="57"/>
    </w:p>
    <w:p w:rsidR="00DF530B" w:rsidRDefault="00DF530B" w:rsidP="00DF530B">
      <w:pPr>
        <w:rPr>
          <w:lang w:eastAsia="ko-KR"/>
        </w:rPr>
      </w:pPr>
      <w:r>
        <w:rPr>
          <w:lang w:eastAsia="ko-KR"/>
        </w:rPr>
        <w:t xml:space="preserve">In order to </w:t>
      </w:r>
      <w:ins w:id="58" w:author="catt-v3" w:date="2022-09-29T15:52:00Z">
        <w:r w:rsidR="00864035" w:rsidRPr="00D11741">
          <w:rPr>
            <w:rFonts w:eastAsia="等线" w:hint="eastAsia"/>
            <w:lang w:eastAsia="zh-CN"/>
          </w:rPr>
          <w:t xml:space="preserve">avoid </w:t>
        </w:r>
        <w:r w:rsidR="00864035" w:rsidRPr="00D159E0">
          <w:rPr>
            <w:rFonts w:eastAsia="等线" w:hint="eastAsia"/>
            <w:lang w:eastAsia="zh-CN"/>
          </w:rPr>
          <w:t>interact with the UE/User for UE/User LCS notification</w:t>
        </w:r>
      </w:ins>
      <w:del w:id="59" w:author="catt-v3" w:date="2022-09-29T15:52:00Z">
        <w:r w:rsidDel="00864035">
          <w:rPr>
            <w:lang w:eastAsia="ko-KR"/>
          </w:rPr>
          <w:delText>solve the issue</w:delText>
        </w:r>
      </w:del>
      <w:r>
        <w:rPr>
          <w:lang w:eastAsia="ko-KR"/>
        </w:rPr>
        <w:t>, there are several possible options:</w:t>
      </w:r>
    </w:p>
    <w:p w:rsidR="00DF530B" w:rsidRDefault="00DF530B" w:rsidP="00DF530B">
      <w:pPr>
        <w:pStyle w:val="B1"/>
        <w:rPr>
          <w:lang w:val="en-US" w:eastAsia="ko-KR"/>
        </w:rPr>
      </w:pPr>
      <w:r>
        <w:rPr>
          <w:lang w:val="en-US" w:eastAsia="ko-KR"/>
        </w:rPr>
        <w:t>1)</w:t>
      </w:r>
      <w:r>
        <w:rPr>
          <w:lang w:eastAsia="ko-KR"/>
        </w:rPr>
        <w:t xml:space="preserve"> </w:t>
      </w:r>
      <w:r>
        <w:rPr>
          <w:lang w:eastAsia="ko-KR"/>
        </w:rPr>
        <w:tab/>
      </w:r>
      <w:r>
        <w:rPr>
          <w:lang w:val="en-US" w:eastAsia="ko-KR"/>
        </w:rPr>
        <w:t>MBRS-centric option:</w:t>
      </w:r>
    </w:p>
    <w:p w:rsidR="00DF530B" w:rsidRDefault="00DF530B" w:rsidP="00DF530B">
      <w:pPr>
        <w:pStyle w:val="B2"/>
        <w:rPr>
          <w:lang w:eastAsia="ko-KR"/>
        </w:rPr>
      </w:pPr>
      <w:r>
        <w:rPr>
          <w:lang w:eastAsia="ko-KR"/>
        </w:rPr>
        <w:t xml:space="preserve">- </w:t>
      </w:r>
      <w:r>
        <w:rPr>
          <w:lang w:eastAsia="ko-KR"/>
        </w:rPr>
        <w:tab/>
      </w:r>
      <w:r>
        <w:rPr>
          <w:lang w:val="en-US" w:eastAsia="ko-KR"/>
        </w:rPr>
        <w:t>I</w:t>
      </w:r>
      <w:r>
        <w:rPr>
          <w:lang w:eastAsia="ko-KR"/>
        </w:rPr>
        <w:t xml:space="preserve">n this option, based on provisioning information, the </w:t>
      </w:r>
      <w:r>
        <w:rPr>
          <w:lang w:val="en-US" w:eastAsia="ko-KR"/>
        </w:rPr>
        <w:t>MBSR</w:t>
      </w:r>
      <w:r>
        <w:rPr>
          <w:lang w:eastAsia="ko-KR"/>
        </w:rPr>
        <w:t xml:space="preserve"> is set </w:t>
      </w:r>
      <w:r>
        <w:rPr>
          <w:lang w:val="en-US" w:eastAsia="ko-KR"/>
        </w:rPr>
        <w:t xml:space="preserve">to </w:t>
      </w:r>
      <w:r>
        <w:rPr>
          <w:lang w:eastAsia="ko-KR"/>
        </w:rPr>
        <w:t>not indicate its LCS notification capability to AMF</w:t>
      </w:r>
      <w:r>
        <w:rPr>
          <w:lang w:val="en-US" w:eastAsia="ko-KR"/>
        </w:rPr>
        <w:t xml:space="preserve"> </w:t>
      </w:r>
      <w:r>
        <w:rPr>
          <w:lang w:eastAsia="ko-KR"/>
        </w:rPr>
        <w:t>during registration procedure.</w:t>
      </w:r>
    </w:p>
    <w:p w:rsidR="00DF530B" w:rsidRDefault="00DF530B" w:rsidP="00DF530B">
      <w:pPr>
        <w:pStyle w:val="B2"/>
        <w:rPr>
          <w:lang w:val="en-US" w:eastAsia="ko-KR"/>
        </w:rPr>
      </w:pPr>
      <w:r>
        <w:rPr>
          <w:lang w:val="en-US" w:eastAsia="ko-KR"/>
        </w:rPr>
        <w:lastRenderedPageBreak/>
        <w:t>-</w:t>
      </w:r>
      <w:r>
        <w:rPr>
          <w:lang w:val="en-US" w:eastAsia="ko-KR"/>
        </w:rPr>
        <w:tab/>
        <w:t xml:space="preserve">AMF does not invoke the UE LCS privacy check during </w:t>
      </w:r>
      <w:r w:rsidRPr="001216A7">
        <w:rPr>
          <w:lang w:eastAsia="zh-CN"/>
        </w:rPr>
        <w:t>5GC-MT-LR Procedure</w:t>
      </w:r>
      <w:r>
        <w:rPr>
          <w:lang w:eastAsia="zh-CN"/>
        </w:rPr>
        <w:t xml:space="preserve"> accordingly.</w:t>
      </w:r>
    </w:p>
    <w:p w:rsidR="00DF530B" w:rsidRDefault="00DF530B" w:rsidP="00DF530B">
      <w:pPr>
        <w:pStyle w:val="B1"/>
        <w:rPr>
          <w:lang w:val="en-US" w:eastAsia="ko-KR"/>
        </w:rPr>
      </w:pPr>
      <w:r>
        <w:rPr>
          <w:lang w:val="en-US" w:eastAsia="ko-KR"/>
        </w:rPr>
        <w:t>2)</w:t>
      </w:r>
      <w:r>
        <w:rPr>
          <w:lang w:val="en-US" w:eastAsia="ko-KR"/>
        </w:rPr>
        <w:tab/>
        <w:t>AMF/5GC and subscription data-centric option:</w:t>
      </w:r>
    </w:p>
    <w:p w:rsidR="00DF530B" w:rsidRPr="001528EB" w:rsidRDefault="00DF530B" w:rsidP="00DF530B">
      <w:pPr>
        <w:pStyle w:val="B2"/>
        <w:rPr>
          <w:lang w:val="en-US" w:eastAsia="ko-KR"/>
        </w:rPr>
      </w:pPr>
      <w:r>
        <w:rPr>
          <w:lang w:val="en-US" w:eastAsia="ko-KR"/>
        </w:rPr>
        <w:t>-</w:t>
      </w:r>
      <w:r>
        <w:rPr>
          <w:lang w:val="en-US" w:eastAsia="ko-KR"/>
        </w:rPr>
        <w:tab/>
        <w:t xml:space="preserve">In this option, the </w:t>
      </w:r>
      <w:r w:rsidRPr="001528EB">
        <w:rPr>
          <w:lang w:eastAsia="ko-KR"/>
        </w:rPr>
        <w:t>AMF</w:t>
      </w:r>
      <w:r>
        <w:rPr>
          <w:lang w:eastAsia="ko-KR"/>
        </w:rPr>
        <w:t>/5GC</w:t>
      </w:r>
      <w:r w:rsidRPr="001528EB">
        <w:rPr>
          <w:lang w:eastAsia="ko-KR"/>
        </w:rPr>
        <w:t xml:space="preserve"> determines whether to keep</w:t>
      </w:r>
      <w:r>
        <w:rPr>
          <w:lang w:eastAsia="ko-KR"/>
        </w:rPr>
        <w:t xml:space="preserve"> or </w:t>
      </w:r>
      <w:r w:rsidRPr="001528EB">
        <w:rPr>
          <w:lang w:eastAsia="ko-KR"/>
        </w:rPr>
        <w:t xml:space="preserve">discard the LCS </w:t>
      </w:r>
      <w:r>
        <w:rPr>
          <w:lang w:eastAsia="ko-KR"/>
        </w:rPr>
        <w:t xml:space="preserve">notification </w:t>
      </w:r>
      <w:r w:rsidRPr="001528EB">
        <w:rPr>
          <w:lang w:eastAsia="ko-KR"/>
        </w:rPr>
        <w:t xml:space="preserve">capability </w:t>
      </w:r>
      <w:r>
        <w:rPr>
          <w:lang w:eastAsia="ko-KR"/>
        </w:rPr>
        <w:t>transferred from</w:t>
      </w:r>
      <w:r w:rsidRPr="001528EB">
        <w:rPr>
          <w:lang w:eastAsia="ko-KR"/>
        </w:rPr>
        <w:t xml:space="preserve"> </w:t>
      </w:r>
      <w:r>
        <w:rPr>
          <w:lang w:eastAsia="ko-KR"/>
        </w:rPr>
        <w:t xml:space="preserve">the </w:t>
      </w:r>
      <w:r w:rsidRPr="001528EB">
        <w:rPr>
          <w:lang w:eastAsia="ko-KR"/>
        </w:rPr>
        <w:t>UE based on the subscription data</w:t>
      </w:r>
      <w:r>
        <w:rPr>
          <w:lang w:eastAsia="ko-KR"/>
        </w:rPr>
        <w:t>.</w:t>
      </w:r>
    </w:p>
    <w:p w:rsidR="00DF530B" w:rsidRDefault="00DF530B" w:rsidP="00DF530B">
      <w:pPr>
        <w:pStyle w:val="B2"/>
        <w:rPr>
          <w:lang w:val="en-US" w:eastAsia="ko-KR"/>
        </w:rPr>
      </w:pPr>
      <w:r>
        <w:rPr>
          <w:lang w:val="en-US" w:eastAsia="ko-KR"/>
        </w:rPr>
        <w:t>-</w:t>
      </w:r>
      <w:r>
        <w:rPr>
          <w:lang w:val="en-US" w:eastAsia="ko-KR"/>
        </w:rPr>
        <w:tab/>
      </w:r>
      <w:r w:rsidRPr="001528EB">
        <w:rPr>
          <w:lang w:eastAsia="ko-KR"/>
        </w:rPr>
        <w:t xml:space="preserve">The subscription data includes the information that the UE is </w:t>
      </w:r>
      <w:r>
        <w:rPr>
          <w:lang w:eastAsia="ko-KR"/>
        </w:rPr>
        <w:t>an MBSR</w:t>
      </w:r>
      <w:r>
        <w:rPr>
          <w:lang w:val="en-US" w:eastAsia="ko-KR"/>
        </w:rPr>
        <w:t>.</w:t>
      </w:r>
    </w:p>
    <w:p w:rsidR="00DF530B" w:rsidRDefault="00DF530B" w:rsidP="00DF530B">
      <w:pPr>
        <w:pStyle w:val="B2"/>
        <w:rPr>
          <w:lang w:val="en-US" w:eastAsia="ko-KR"/>
        </w:rPr>
      </w:pPr>
      <w:r>
        <w:rPr>
          <w:lang w:val="en-US" w:eastAsia="ko-KR"/>
        </w:rPr>
        <w:t>-</w:t>
      </w:r>
      <w:r>
        <w:rPr>
          <w:lang w:val="en-US" w:eastAsia="ko-KR"/>
        </w:rPr>
        <w:tab/>
        <w:t>The MBSR as a normal UE indicates its LCS notification capability to the AMF</w:t>
      </w:r>
      <w:r w:rsidRPr="00EB5C13">
        <w:rPr>
          <w:lang w:eastAsia="ko-KR"/>
        </w:rPr>
        <w:t xml:space="preserve"> </w:t>
      </w:r>
      <w:r>
        <w:rPr>
          <w:lang w:eastAsia="ko-KR"/>
        </w:rPr>
        <w:t>during e.g., registration procedure</w:t>
      </w:r>
      <w:r>
        <w:rPr>
          <w:lang w:val="en-US" w:eastAsia="ko-KR"/>
        </w:rPr>
        <w:t>.</w:t>
      </w:r>
    </w:p>
    <w:p w:rsidR="00DF530B" w:rsidRDefault="00DF530B" w:rsidP="00DF530B">
      <w:pPr>
        <w:pStyle w:val="B2"/>
        <w:rPr>
          <w:lang w:val="en-US" w:eastAsia="ko-KR"/>
        </w:rPr>
      </w:pPr>
      <w:r>
        <w:rPr>
          <w:lang w:val="en-US" w:eastAsia="ko-KR"/>
        </w:rPr>
        <w:t>-</w:t>
      </w:r>
      <w:r>
        <w:rPr>
          <w:lang w:val="en-US" w:eastAsia="ko-KR"/>
        </w:rPr>
        <w:tab/>
        <w:t xml:space="preserve">When the UE indicates its UE LCS notification capability, but the subscription data indicates that this UE is a MBSR, the AMF/5GC discards the UE LCS notification capability. The AMF/5GC does not invoke the UE LCS privacy check during </w:t>
      </w:r>
      <w:r w:rsidRPr="001216A7">
        <w:rPr>
          <w:lang w:eastAsia="zh-CN"/>
        </w:rPr>
        <w:t>5GC-MT-LR Procedure</w:t>
      </w:r>
      <w:r>
        <w:rPr>
          <w:lang w:eastAsia="zh-CN"/>
        </w:rPr>
        <w:t xml:space="preserve"> accordingly.</w:t>
      </w:r>
    </w:p>
    <w:p w:rsidR="00DF530B" w:rsidRDefault="00DF530B" w:rsidP="00DF530B">
      <w:pPr>
        <w:pStyle w:val="B1"/>
        <w:rPr>
          <w:lang w:val="en-US" w:eastAsia="ko-KR"/>
        </w:rPr>
      </w:pPr>
      <w:r>
        <w:rPr>
          <w:lang w:val="en-US" w:eastAsia="ko-KR"/>
        </w:rPr>
        <w:t>3)</w:t>
      </w:r>
      <w:r>
        <w:rPr>
          <w:lang w:val="en-US" w:eastAsia="ko-KR"/>
        </w:rPr>
        <w:tab/>
        <w:t>GLMC and subscription data (UE LCS privacy profile data)-centric option:</w:t>
      </w:r>
    </w:p>
    <w:p w:rsidR="00DF530B" w:rsidRDefault="00DF530B" w:rsidP="00DF530B">
      <w:pPr>
        <w:pStyle w:val="B2"/>
        <w:rPr>
          <w:lang w:val="en-US" w:eastAsia="ko-KR"/>
        </w:rPr>
      </w:pPr>
      <w:r>
        <w:rPr>
          <w:lang w:val="en-US" w:eastAsia="ko-KR"/>
        </w:rPr>
        <w:t>-</w:t>
      </w:r>
      <w:r>
        <w:rPr>
          <w:lang w:val="en-US" w:eastAsia="ko-KR"/>
        </w:rPr>
        <w:tab/>
        <w:t>In this option, a new type of UE LCS privacy profile data is utilized to determine whether to proceed with the UE LCS privacy check by AMF/CN.</w:t>
      </w:r>
    </w:p>
    <w:p w:rsidR="00DF530B" w:rsidRDefault="00DF530B" w:rsidP="00DF530B">
      <w:pPr>
        <w:pStyle w:val="B2"/>
        <w:rPr>
          <w:lang w:val="en-US" w:eastAsia="ko-KR"/>
        </w:rPr>
      </w:pPr>
      <w:r>
        <w:rPr>
          <w:lang w:val="en-US" w:eastAsia="ko-KR"/>
        </w:rPr>
        <w:t>-</w:t>
      </w:r>
      <w:r>
        <w:rPr>
          <w:lang w:val="en-US" w:eastAsia="ko-KR"/>
        </w:rPr>
        <w:tab/>
        <w:t>Existing UE LCS privacy profile data has the information on the location service requestor only. In this option, a new type of privacy profile data e.g., Target UE type has the information on the UE LCS privacy check (e.g. UE/user is/is not involved for privacy check).</w:t>
      </w:r>
    </w:p>
    <w:p w:rsidR="00DF530B" w:rsidRDefault="00DF530B" w:rsidP="00DF530B">
      <w:pPr>
        <w:pStyle w:val="B2"/>
        <w:rPr>
          <w:lang w:val="en-US" w:eastAsia="ko-KR"/>
        </w:rPr>
      </w:pPr>
      <w:r>
        <w:rPr>
          <w:lang w:val="en-US" w:eastAsia="ko-KR"/>
        </w:rPr>
        <w:t>-</w:t>
      </w:r>
      <w:r>
        <w:rPr>
          <w:lang w:val="en-US" w:eastAsia="ko-KR"/>
        </w:rPr>
        <w:tab/>
        <w:t>The Target UE type in the UE LCS privacy profile data for MBSR includes the information that the UE does not require UE LCS privacy check.</w:t>
      </w:r>
    </w:p>
    <w:p w:rsidR="00DF530B" w:rsidRDefault="00DF530B" w:rsidP="00DF530B">
      <w:pPr>
        <w:pStyle w:val="B2"/>
        <w:rPr>
          <w:lang w:val="en-US" w:eastAsia="ko-KR"/>
        </w:rPr>
      </w:pPr>
      <w:r>
        <w:rPr>
          <w:lang w:val="en-US" w:eastAsia="ko-KR"/>
        </w:rPr>
        <w:t>-</w:t>
      </w:r>
      <w:r>
        <w:rPr>
          <w:lang w:val="en-US" w:eastAsia="ko-KR"/>
        </w:rPr>
        <w:tab/>
        <w:t>The GMLC obtains the UE LCS privacy profile data of the MBSR from UDM during the 5GC-MT-LR Procedure as described in TS 23.273 [4]. The GMLC includes the information that UE LCS privacy check is not required for this UE to the location request message to AMF.</w:t>
      </w:r>
    </w:p>
    <w:p w:rsidR="00DF530B" w:rsidRDefault="00DF530B" w:rsidP="00DF530B">
      <w:pPr>
        <w:pStyle w:val="B2"/>
        <w:rPr>
          <w:lang w:val="en-US" w:eastAsia="ko-KR"/>
        </w:rPr>
      </w:pPr>
      <w:r>
        <w:rPr>
          <w:lang w:val="en-US" w:eastAsia="ko-KR"/>
        </w:rPr>
        <w:t>-</w:t>
      </w:r>
      <w:r>
        <w:rPr>
          <w:lang w:val="en-US" w:eastAsia="ko-KR"/>
        </w:rPr>
        <w:tab/>
        <w:t>Based on the obtained information, the AMF/5GC does not invoke the UE LCS privacy check during 5GC-MT-LR Procedure accordingly.</w:t>
      </w:r>
    </w:p>
    <w:p w:rsidR="00DF530B" w:rsidRDefault="00DF530B" w:rsidP="00DF530B">
      <w:pPr>
        <w:pStyle w:val="3"/>
      </w:pPr>
      <w:bookmarkStart w:id="60" w:name="_Toc112738606"/>
      <w:r>
        <w:t>6.19.3</w:t>
      </w:r>
      <w:r>
        <w:tab/>
        <w:t>Procedures</w:t>
      </w:r>
      <w:bookmarkEnd w:id="60"/>
    </w:p>
    <w:p w:rsidR="00DF530B" w:rsidRDefault="00DF530B" w:rsidP="00DF530B">
      <w:r>
        <w:t>The registration request procedure in clause 4.2 of TS 23.502 [5] in Rel-17 can be used by the MBSR to access the 5GS. In addition, the location service procedure in clause 6.1.1 and 6.1.2 excepting for privacy check procedure in Rel-17 can be used for the location service.</w:t>
      </w:r>
    </w:p>
    <w:p w:rsidR="00DF530B" w:rsidRDefault="00DF530B" w:rsidP="00DF530B">
      <w:r>
        <w:t>In order to support the operation, information on MBSR needs to be defined in the subscription data, and a new type of UE LCS privacy profile data also needs to be defined in the clause 7 of TS 23.273 [4].</w:t>
      </w:r>
    </w:p>
    <w:p w:rsidR="00DF530B" w:rsidRDefault="00DF530B" w:rsidP="00DF530B">
      <w:pPr>
        <w:pStyle w:val="3"/>
      </w:pPr>
      <w:bookmarkStart w:id="61" w:name="_Toc112738607"/>
      <w:r>
        <w:t>6.19.4</w:t>
      </w:r>
      <w:r>
        <w:tab/>
        <w:t>Impacts on services, entities, and interfaces</w:t>
      </w:r>
      <w:bookmarkEnd w:id="61"/>
    </w:p>
    <w:p w:rsidR="00DF530B" w:rsidRDefault="00DF530B" w:rsidP="00DF530B">
      <w:r>
        <w:t>Impacts on existing entities</w:t>
      </w:r>
    </w:p>
    <w:p w:rsidR="00DF530B" w:rsidRDefault="00DF530B" w:rsidP="00DF530B">
      <w:pPr>
        <w:pStyle w:val="B1"/>
        <w:rPr>
          <w:lang w:val="en-US"/>
        </w:rPr>
      </w:pPr>
      <w:r>
        <w:rPr>
          <w:lang w:val="en-US" w:eastAsia="ko-KR"/>
        </w:rPr>
        <w:t>-</w:t>
      </w:r>
      <w:r>
        <w:rPr>
          <w:lang w:val="en-US" w:eastAsia="ko-KR"/>
        </w:rPr>
        <w:tab/>
      </w:r>
      <w:r>
        <w:rPr>
          <w:lang w:val="en-US"/>
        </w:rPr>
        <w:t>AMF: support to determine whether to invoke the UE LCS privacy check.</w:t>
      </w:r>
    </w:p>
    <w:p w:rsidR="00DF530B" w:rsidRPr="00F7038D" w:rsidRDefault="00DF530B" w:rsidP="00DF530B">
      <w:pPr>
        <w:pStyle w:val="B1"/>
        <w:rPr>
          <w:lang w:val="en-US"/>
        </w:rPr>
      </w:pPr>
      <w:r>
        <w:rPr>
          <w:lang w:val="en-US" w:eastAsia="ko-KR"/>
        </w:rPr>
        <w:t>-</w:t>
      </w:r>
      <w:r>
        <w:rPr>
          <w:lang w:val="en-US" w:eastAsia="ko-KR"/>
        </w:rPr>
        <w:tab/>
      </w:r>
      <w:r>
        <w:rPr>
          <w:lang w:val="en-US"/>
        </w:rPr>
        <w:t>GMLC: support to include the information on UE LCS privacy check related information to location request message</w:t>
      </w:r>
    </w:p>
    <w:p w:rsidR="00DF530B" w:rsidRDefault="00DF530B" w:rsidP="00DF530B">
      <w:r>
        <w:t>Functions required at new entities</w:t>
      </w:r>
    </w:p>
    <w:p w:rsidR="00DF530B" w:rsidRPr="00FF57FC" w:rsidRDefault="00DF530B" w:rsidP="00DF530B">
      <w:pPr>
        <w:pStyle w:val="B1"/>
        <w:rPr>
          <w:lang w:val="en-US"/>
        </w:rPr>
      </w:pPr>
      <w:r>
        <w:rPr>
          <w:lang w:val="en-US" w:eastAsia="ko-KR"/>
        </w:rPr>
        <w:t>-</w:t>
      </w:r>
      <w:r>
        <w:rPr>
          <w:lang w:val="en-US" w:eastAsia="ko-KR"/>
        </w:rPr>
        <w:tab/>
        <w:t>MBSR</w:t>
      </w:r>
      <w:r>
        <w:t>:</w:t>
      </w:r>
      <w:r>
        <w:rPr>
          <w:lang w:val="en-US"/>
        </w:rPr>
        <w:t xml:space="preserve"> To support change indication of LCS notification capability based on provisioned configuration.</w:t>
      </w:r>
    </w:p>
    <w:bookmarkEnd w:id="7"/>
    <w:bookmarkEnd w:id="8"/>
    <w:bookmarkEnd w:id="9"/>
    <w:bookmarkEnd w:id="10"/>
    <w:bookmarkEnd w:id="11"/>
    <w:bookmarkEnd w:id="12"/>
    <w:bookmarkEnd w:id="13"/>
    <w:bookmarkEnd w:id="14"/>
    <w:p w:rsidR="008669F5" w:rsidRPr="00E56F1D" w:rsidRDefault="00B40796" w:rsidP="008343E8">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8669F5" w:rsidRPr="00E56F1D">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F23" w:rsidRDefault="00205F23">
      <w:r>
        <w:separator/>
      </w:r>
    </w:p>
    <w:p w:rsidR="00205F23" w:rsidRDefault="00205F23"/>
  </w:endnote>
  <w:endnote w:type="continuationSeparator" w:id="0">
    <w:p w:rsidR="00205F23" w:rsidRDefault="00205F23">
      <w:r>
        <w:continuationSeparator/>
      </w:r>
    </w:p>
    <w:p w:rsidR="00205F23" w:rsidRDefault="00205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00000287"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F23" w:rsidRDefault="00205F23">
      <w:r>
        <w:separator/>
      </w:r>
    </w:p>
    <w:p w:rsidR="00205F23" w:rsidRDefault="00205F23"/>
  </w:footnote>
  <w:footnote w:type="continuationSeparator" w:id="0">
    <w:p w:rsidR="00205F23" w:rsidRDefault="00205F23">
      <w:r>
        <w:continuationSeparator/>
      </w:r>
    </w:p>
    <w:p w:rsidR="00205F23" w:rsidRDefault="00205F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45pt;height:15.45pt" o:bullet="t">
        <v:imagedata r:id="rId1" o:title="art7234"/>
      </v:shape>
    </w:pict>
  </w:numPicBullet>
  <w:numPicBullet w:numPicBulletId="1">
    <w:pict>
      <v:shape id="_x0000_i1065"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0586F39"/>
    <w:multiLevelType w:val="hybridMultilevel"/>
    <w:tmpl w:val="E8D6018E"/>
    <w:lvl w:ilvl="0" w:tplc="44389CCC">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5"/>
  </w:num>
  <w:num w:numId="5">
    <w:abstractNumId w:val="24"/>
  </w:num>
  <w:num w:numId="6">
    <w:abstractNumId w:val="13"/>
  </w:num>
  <w:num w:numId="7">
    <w:abstractNumId w:val="23"/>
  </w:num>
  <w:num w:numId="8">
    <w:abstractNumId w:val="26"/>
  </w:num>
  <w:num w:numId="9">
    <w:abstractNumId w:val="56"/>
  </w:num>
  <w:num w:numId="10">
    <w:abstractNumId w:val="53"/>
  </w:num>
  <w:num w:numId="11">
    <w:abstractNumId w:val="33"/>
  </w:num>
  <w:num w:numId="12">
    <w:abstractNumId w:val="6"/>
  </w:num>
  <w:num w:numId="13">
    <w:abstractNumId w:val="17"/>
  </w:num>
  <w:num w:numId="14">
    <w:abstractNumId w:val="4"/>
  </w:num>
  <w:num w:numId="15">
    <w:abstractNumId w:val="2"/>
  </w:num>
  <w:num w:numId="16">
    <w:abstractNumId w:val="18"/>
  </w:num>
  <w:num w:numId="17">
    <w:abstractNumId w:val="52"/>
  </w:num>
  <w:num w:numId="18">
    <w:abstractNumId w:val="46"/>
  </w:num>
  <w:num w:numId="19">
    <w:abstractNumId w:val="15"/>
  </w:num>
  <w:num w:numId="20">
    <w:abstractNumId w:val="21"/>
  </w:num>
  <w:num w:numId="21">
    <w:abstractNumId w:val="31"/>
  </w:num>
  <w:num w:numId="22">
    <w:abstractNumId w:val="8"/>
  </w:num>
  <w:num w:numId="23">
    <w:abstractNumId w:val="32"/>
  </w:num>
  <w:num w:numId="24">
    <w:abstractNumId w:val="36"/>
  </w:num>
  <w:num w:numId="25">
    <w:abstractNumId w:val="16"/>
  </w:num>
  <w:num w:numId="26">
    <w:abstractNumId w:val="29"/>
  </w:num>
  <w:num w:numId="27">
    <w:abstractNumId w:val="1"/>
  </w:num>
  <w:num w:numId="28">
    <w:abstractNumId w:val="55"/>
  </w:num>
  <w:num w:numId="29">
    <w:abstractNumId w:val="59"/>
  </w:num>
  <w:num w:numId="30">
    <w:abstractNumId w:val="19"/>
  </w:num>
  <w:num w:numId="31">
    <w:abstractNumId w:val="3"/>
  </w:num>
  <w:num w:numId="32">
    <w:abstractNumId w:val="39"/>
  </w:num>
  <w:num w:numId="33">
    <w:abstractNumId w:val="54"/>
  </w:num>
  <w:num w:numId="34">
    <w:abstractNumId w:val="51"/>
  </w:num>
  <w:num w:numId="35">
    <w:abstractNumId w:val="58"/>
  </w:num>
  <w:num w:numId="36">
    <w:abstractNumId w:val="43"/>
  </w:num>
  <w:num w:numId="37">
    <w:abstractNumId w:val="27"/>
  </w:num>
  <w:num w:numId="38">
    <w:abstractNumId w:val="40"/>
  </w:num>
  <w:num w:numId="39">
    <w:abstractNumId w:val="20"/>
  </w:num>
  <w:num w:numId="40">
    <w:abstractNumId w:val="9"/>
  </w:num>
  <w:num w:numId="41">
    <w:abstractNumId w:val="41"/>
  </w:num>
  <w:num w:numId="42">
    <w:abstractNumId w:val="47"/>
  </w:num>
  <w:num w:numId="43">
    <w:abstractNumId w:val="12"/>
  </w:num>
  <w:num w:numId="44">
    <w:abstractNumId w:val="10"/>
  </w:num>
  <w:num w:numId="45">
    <w:abstractNumId w:val="57"/>
  </w:num>
  <w:num w:numId="46">
    <w:abstractNumId w:val="34"/>
  </w:num>
  <w:num w:numId="47">
    <w:abstractNumId w:val="28"/>
  </w:num>
  <w:num w:numId="48">
    <w:abstractNumId w:val="14"/>
  </w:num>
  <w:num w:numId="49">
    <w:abstractNumId w:val="11"/>
  </w:num>
  <w:num w:numId="50">
    <w:abstractNumId w:val="48"/>
  </w:num>
  <w:num w:numId="51">
    <w:abstractNumId w:val="37"/>
  </w:num>
  <w:num w:numId="52">
    <w:abstractNumId w:val="0"/>
  </w:num>
  <w:num w:numId="53">
    <w:abstractNumId w:val="44"/>
  </w:num>
  <w:num w:numId="54">
    <w:abstractNumId w:val="50"/>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30"/>
  </w:num>
  <w:num w:numId="60">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C89"/>
    <w:rsid w:val="00057FC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4E25"/>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3FD"/>
    <w:rsid w:val="00161B39"/>
    <w:rsid w:val="00163E01"/>
    <w:rsid w:val="00163E2E"/>
    <w:rsid w:val="00164B59"/>
    <w:rsid w:val="00165F04"/>
    <w:rsid w:val="001673CA"/>
    <w:rsid w:val="00170BAD"/>
    <w:rsid w:val="00172404"/>
    <w:rsid w:val="00172449"/>
    <w:rsid w:val="00173A57"/>
    <w:rsid w:val="001750EF"/>
    <w:rsid w:val="001754BE"/>
    <w:rsid w:val="00176CD0"/>
    <w:rsid w:val="00177EFC"/>
    <w:rsid w:val="001802CC"/>
    <w:rsid w:val="001806F6"/>
    <w:rsid w:val="00181370"/>
    <w:rsid w:val="00182258"/>
    <w:rsid w:val="00182A46"/>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5F23"/>
    <w:rsid w:val="00207C08"/>
    <w:rsid w:val="00207F20"/>
    <w:rsid w:val="002102F5"/>
    <w:rsid w:val="002104A0"/>
    <w:rsid w:val="002105D9"/>
    <w:rsid w:val="00210A56"/>
    <w:rsid w:val="002122C3"/>
    <w:rsid w:val="0021395C"/>
    <w:rsid w:val="0021436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1DA5"/>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B7C78"/>
    <w:rsid w:val="002C0630"/>
    <w:rsid w:val="002C071F"/>
    <w:rsid w:val="002C2D21"/>
    <w:rsid w:val="002C6CD3"/>
    <w:rsid w:val="002C6F50"/>
    <w:rsid w:val="002C7585"/>
    <w:rsid w:val="002C7BE7"/>
    <w:rsid w:val="002D0955"/>
    <w:rsid w:val="002D1764"/>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2BA"/>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146"/>
    <w:rsid w:val="003A2A2D"/>
    <w:rsid w:val="003A342F"/>
    <w:rsid w:val="003A3692"/>
    <w:rsid w:val="003A3BC8"/>
    <w:rsid w:val="003A4E86"/>
    <w:rsid w:val="003A69B6"/>
    <w:rsid w:val="003B00A0"/>
    <w:rsid w:val="003B2C3B"/>
    <w:rsid w:val="003B2DE6"/>
    <w:rsid w:val="003B2E77"/>
    <w:rsid w:val="003B3C85"/>
    <w:rsid w:val="003B3E77"/>
    <w:rsid w:val="003B4755"/>
    <w:rsid w:val="003B5ECD"/>
    <w:rsid w:val="003B7948"/>
    <w:rsid w:val="003C16C2"/>
    <w:rsid w:val="003C4605"/>
    <w:rsid w:val="003C5600"/>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B7B"/>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499C"/>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0FD5"/>
    <w:rsid w:val="0045144A"/>
    <w:rsid w:val="0045374B"/>
    <w:rsid w:val="00453D72"/>
    <w:rsid w:val="00455110"/>
    <w:rsid w:val="004565EE"/>
    <w:rsid w:val="004614F7"/>
    <w:rsid w:val="00461AF1"/>
    <w:rsid w:val="00463AE0"/>
    <w:rsid w:val="00464E88"/>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0FA"/>
    <w:rsid w:val="0052136C"/>
    <w:rsid w:val="00522CD6"/>
    <w:rsid w:val="00522EEF"/>
    <w:rsid w:val="005237B4"/>
    <w:rsid w:val="00524196"/>
    <w:rsid w:val="00525B6E"/>
    <w:rsid w:val="00526590"/>
    <w:rsid w:val="005277B5"/>
    <w:rsid w:val="00527CB9"/>
    <w:rsid w:val="00527F42"/>
    <w:rsid w:val="005303FF"/>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387C"/>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606"/>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3001"/>
    <w:rsid w:val="00635AB9"/>
    <w:rsid w:val="006371D9"/>
    <w:rsid w:val="00640010"/>
    <w:rsid w:val="006412A8"/>
    <w:rsid w:val="0064130B"/>
    <w:rsid w:val="0064146B"/>
    <w:rsid w:val="00642055"/>
    <w:rsid w:val="006420C7"/>
    <w:rsid w:val="006425F1"/>
    <w:rsid w:val="00644B01"/>
    <w:rsid w:val="00651938"/>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50F6"/>
    <w:rsid w:val="006A66E1"/>
    <w:rsid w:val="006A6A19"/>
    <w:rsid w:val="006A6DF0"/>
    <w:rsid w:val="006A770B"/>
    <w:rsid w:val="006A7A05"/>
    <w:rsid w:val="006B134E"/>
    <w:rsid w:val="006B1592"/>
    <w:rsid w:val="006B2AE4"/>
    <w:rsid w:val="006B32D6"/>
    <w:rsid w:val="006B3A95"/>
    <w:rsid w:val="006B3FEB"/>
    <w:rsid w:val="006B4214"/>
    <w:rsid w:val="006B465A"/>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0C7"/>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193"/>
    <w:rsid w:val="00752E9D"/>
    <w:rsid w:val="00754C4F"/>
    <w:rsid w:val="00754CFA"/>
    <w:rsid w:val="00754D1F"/>
    <w:rsid w:val="00756607"/>
    <w:rsid w:val="0076013E"/>
    <w:rsid w:val="00760269"/>
    <w:rsid w:val="00761EB3"/>
    <w:rsid w:val="0076318C"/>
    <w:rsid w:val="007636A1"/>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302"/>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154"/>
    <w:rsid w:val="007D13D5"/>
    <w:rsid w:val="007D1ADA"/>
    <w:rsid w:val="007D25A0"/>
    <w:rsid w:val="007D301C"/>
    <w:rsid w:val="007D4C5F"/>
    <w:rsid w:val="007D572B"/>
    <w:rsid w:val="007D5E66"/>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B53"/>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0F3F"/>
    <w:rsid w:val="008318AB"/>
    <w:rsid w:val="0083274A"/>
    <w:rsid w:val="008334BF"/>
    <w:rsid w:val="008339C8"/>
    <w:rsid w:val="008343E8"/>
    <w:rsid w:val="00834754"/>
    <w:rsid w:val="00837072"/>
    <w:rsid w:val="0083744C"/>
    <w:rsid w:val="008415D8"/>
    <w:rsid w:val="00842C2E"/>
    <w:rsid w:val="00844CF9"/>
    <w:rsid w:val="00844E7C"/>
    <w:rsid w:val="00844E82"/>
    <w:rsid w:val="0084515B"/>
    <w:rsid w:val="00845B58"/>
    <w:rsid w:val="00847B24"/>
    <w:rsid w:val="008512DA"/>
    <w:rsid w:val="008525C2"/>
    <w:rsid w:val="00852CDD"/>
    <w:rsid w:val="00853AE3"/>
    <w:rsid w:val="00853B9A"/>
    <w:rsid w:val="00853FE4"/>
    <w:rsid w:val="00854869"/>
    <w:rsid w:val="008574EA"/>
    <w:rsid w:val="00857668"/>
    <w:rsid w:val="00860168"/>
    <w:rsid w:val="0086120F"/>
    <w:rsid w:val="00861790"/>
    <w:rsid w:val="00862AD6"/>
    <w:rsid w:val="0086377B"/>
    <w:rsid w:val="00864035"/>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0C2C"/>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4FF2"/>
    <w:rsid w:val="009652C5"/>
    <w:rsid w:val="00965CF4"/>
    <w:rsid w:val="00965EFB"/>
    <w:rsid w:val="009700B6"/>
    <w:rsid w:val="00970C38"/>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AD3"/>
    <w:rsid w:val="009A52CB"/>
    <w:rsid w:val="009B26BD"/>
    <w:rsid w:val="009B2E3A"/>
    <w:rsid w:val="009B3131"/>
    <w:rsid w:val="009B4F9E"/>
    <w:rsid w:val="009B578D"/>
    <w:rsid w:val="009B6C15"/>
    <w:rsid w:val="009C026B"/>
    <w:rsid w:val="009C0690"/>
    <w:rsid w:val="009C09D6"/>
    <w:rsid w:val="009C194C"/>
    <w:rsid w:val="009C1998"/>
    <w:rsid w:val="009C2D8C"/>
    <w:rsid w:val="009C3216"/>
    <w:rsid w:val="009C3FC7"/>
    <w:rsid w:val="009C4697"/>
    <w:rsid w:val="009C4BA7"/>
    <w:rsid w:val="009C5CA6"/>
    <w:rsid w:val="009C609B"/>
    <w:rsid w:val="009C68C4"/>
    <w:rsid w:val="009C77B1"/>
    <w:rsid w:val="009D01A3"/>
    <w:rsid w:val="009D01C2"/>
    <w:rsid w:val="009D123E"/>
    <w:rsid w:val="009D150B"/>
    <w:rsid w:val="009D1BB2"/>
    <w:rsid w:val="009D239B"/>
    <w:rsid w:val="009D361F"/>
    <w:rsid w:val="009D3A4F"/>
    <w:rsid w:val="009D534A"/>
    <w:rsid w:val="009D592D"/>
    <w:rsid w:val="009D6C06"/>
    <w:rsid w:val="009E2363"/>
    <w:rsid w:val="009E29F9"/>
    <w:rsid w:val="009E5E33"/>
    <w:rsid w:val="009E618E"/>
    <w:rsid w:val="009E72A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BD7"/>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252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5582"/>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0288"/>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354"/>
    <w:rsid w:val="00B03D58"/>
    <w:rsid w:val="00B03E15"/>
    <w:rsid w:val="00B03F2F"/>
    <w:rsid w:val="00B0436C"/>
    <w:rsid w:val="00B0729E"/>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5C75"/>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90A18"/>
    <w:rsid w:val="00B91835"/>
    <w:rsid w:val="00B91E98"/>
    <w:rsid w:val="00B9643B"/>
    <w:rsid w:val="00B97138"/>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4F5"/>
    <w:rsid w:val="00C43604"/>
    <w:rsid w:val="00C4361F"/>
    <w:rsid w:val="00C45A3F"/>
    <w:rsid w:val="00C46228"/>
    <w:rsid w:val="00C47B3F"/>
    <w:rsid w:val="00C50BF9"/>
    <w:rsid w:val="00C52C13"/>
    <w:rsid w:val="00C537B9"/>
    <w:rsid w:val="00C56CF4"/>
    <w:rsid w:val="00C570B3"/>
    <w:rsid w:val="00C578D2"/>
    <w:rsid w:val="00C64546"/>
    <w:rsid w:val="00C648AC"/>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A05"/>
    <w:rsid w:val="00CA6EAA"/>
    <w:rsid w:val="00CA7003"/>
    <w:rsid w:val="00CA7F02"/>
    <w:rsid w:val="00CB03D0"/>
    <w:rsid w:val="00CB13D4"/>
    <w:rsid w:val="00CB29E1"/>
    <w:rsid w:val="00CB2AFC"/>
    <w:rsid w:val="00CB49E4"/>
    <w:rsid w:val="00CB6559"/>
    <w:rsid w:val="00CB695E"/>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741"/>
    <w:rsid w:val="00D11862"/>
    <w:rsid w:val="00D12C49"/>
    <w:rsid w:val="00D1382A"/>
    <w:rsid w:val="00D13D08"/>
    <w:rsid w:val="00D1496F"/>
    <w:rsid w:val="00D159E0"/>
    <w:rsid w:val="00D1621C"/>
    <w:rsid w:val="00D16CC0"/>
    <w:rsid w:val="00D215EE"/>
    <w:rsid w:val="00D21661"/>
    <w:rsid w:val="00D21FA0"/>
    <w:rsid w:val="00D225C7"/>
    <w:rsid w:val="00D22E63"/>
    <w:rsid w:val="00D26DFF"/>
    <w:rsid w:val="00D2706C"/>
    <w:rsid w:val="00D27A9C"/>
    <w:rsid w:val="00D30278"/>
    <w:rsid w:val="00D30D29"/>
    <w:rsid w:val="00D328F9"/>
    <w:rsid w:val="00D32CAC"/>
    <w:rsid w:val="00D33312"/>
    <w:rsid w:val="00D333BB"/>
    <w:rsid w:val="00D41618"/>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57F34"/>
    <w:rsid w:val="00D614D5"/>
    <w:rsid w:val="00D620B6"/>
    <w:rsid w:val="00D62230"/>
    <w:rsid w:val="00D643A3"/>
    <w:rsid w:val="00D64FA9"/>
    <w:rsid w:val="00D65FFC"/>
    <w:rsid w:val="00D71CAE"/>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4A4F"/>
    <w:rsid w:val="00DA5C7E"/>
    <w:rsid w:val="00DA5E2A"/>
    <w:rsid w:val="00DA5F04"/>
    <w:rsid w:val="00DA618C"/>
    <w:rsid w:val="00DB1C5D"/>
    <w:rsid w:val="00DB284E"/>
    <w:rsid w:val="00DB322D"/>
    <w:rsid w:val="00DB5342"/>
    <w:rsid w:val="00DB5B57"/>
    <w:rsid w:val="00DB775C"/>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30B"/>
    <w:rsid w:val="00DF54A8"/>
    <w:rsid w:val="00DF5E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3B7"/>
    <w:rsid w:val="00E55670"/>
    <w:rsid w:val="00E56F1D"/>
    <w:rsid w:val="00E5773D"/>
    <w:rsid w:val="00E57CA8"/>
    <w:rsid w:val="00E60078"/>
    <w:rsid w:val="00E63645"/>
    <w:rsid w:val="00E65101"/>
    <w:rsid w:val="00E657F4"/>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794"/>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854"/>
    <w:rsid w:val="00F80D01"/>
    <w:rsid w:val="00F80E63"/>
    <w:rsid w:val="00F81180"/>
    <w:rsid w:val="00F8135D"/>
    <w:rsid w:val="00F81817"/>
    <w:rsid w:val="00F81D9E"/>
    <w:rsid w:val="00F82967"/>
    <w:rsid w:val="00F845D9"/>
    <w:rsid w:val="00F85040"/>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2F3C"/>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52FF"/>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D65E064-53FA-476B-A74D-BAD19124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155</cp:revision>
  <dcterms:created xsi:type="dcterms:W3CDTF">2022-05-03T10:20:00Z</dcterms:created>
  <dcterms:modified xsi:type="dcterms:W3CDTF">2022-09-30T10:33:00Z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